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2B5"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0956E1"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 0</w:t>
      </w:r>
      <w:r w:rsidR="008530C9">
        <w:rPr>
          <w:rFonts w:ascii="GHEA Grapalat" w:hAnsi="GHEA Grapalat"/>
          <w:i/>
          <w:sz w:val="20"/>
          <w:szCs w:val="20"/>
        </w:rPr>
        <w:t>9</w:t>
      </w:r>
      <w:r w:rsidRPr="0046324D">
        <w:rPr>
          <w:rFonts w:ascii="GHEA Grapalat" w:hAnsi="GHEA Grapalat"/>
          <w:i/>
          <w:sz w:val="20"/>
          <w:szCs w:val="20"/>
        </w:rPr>
        <w:t xml:space="preserve"> </w:t>
      </w:r>
      <w:r w:rsidR="008530C9">
        <w:rPr>
          <w:rFonts w:ascii="GHEA Grapalat" w:hAnsi="GHEA Grapalat"/>
          <w:i/>
          <w:sz w:val="20"/>
          <w:szCs w:val="20"/>
        </w:rPr>
        <w:t>декабря 2025 года № 427</w:t>
      </w:r>
      <w:r w:rsidRPr="0046324D">
        <w:rPr>
          <w:rFonts w:ascii="GHEA Grapalat" w:hAnsi="GHEA Grapalat"/>
          <w:i/>
          <w:sz w:val="20"/>
          <w:szCs w:val="20"/>
        </w:rPr>
        <w:t>-A</w:t>
      </w:r>
    </w:p>
    <w:p w:rsidR="00D50D36" w:rsidRPr="00D50D36" w:rsidRDefault="000956E1" w:rsidP="000956E1">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457882"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33B8D">
        <w:rPr>
          <w:rFonts w:ascii="GHEA Grapalat" w:hAnsi="GHEA Grapalat"/>
          <w:i w:val="0"/>
          <w:sz w:val="24"/>
          <w:szCs w:val="24"/>
          <w:lang w:val="hy-AM"/>
        </w:rPr>
        <w:t>2</w:t>
      </w:r>
      <w:r w:rsidR="004B390B">
        <w:rPr>
          <w:rFonts w:ascii="GHEA Grapalat" w:hAnsi="GHEA Grapalat"/>
          <w:i w:val="0"/>
          <w:sz w:val="24"/>
          <w:szCs w:val="24"/>
          <w:lang w:val="hy-AM"/>
        </w:rPr>
        <w:t>8</w:t>
      </w:r>
      <w:r w:rsidRPr="009044F1">
        <w:rPr>
          <w:rFonts w:ascii="GHEA Grapalat" w:hAnsi="GHEA Grapalat"/>
          <w:i w:val="0"/>
          <w:sz w:val="24"/>
          <w:szCs w:val="24"/>
        </w:rPr>
        <w:t>" "</w:t>
      </w:r>
      <w:r w:rsidR="00333B8D">
        <w:rPr>
          <w:rFonts w:ascii="GHEA Grapalat" w:hAnsi="GHEA Grapalat"/>
          <w:i w:val="0"/>
          <w:sz w:val="24"/>
          <w:szCs w:val="24"/>
        </w:rPr>
        <w:t>апрел</w:t>
      </w:r>
      <w:r w:rsidR="00632EF5">
        <w:rPr>
          <w:rFonts w:ascii="GHEA Grapalat" w:hAnsi="GHEA Grapalat"/>
          <w:i w:val="0"/>
          <w:sz w:val="24"/>
          <w:szCs w:val="24"/>
        </w:rPr>
        <w:t>я</w:t>
      </w:r>
      <w:r w:rsidRPr="009044F1">
        <w:rPr>
          <w:rFonts w:ascii="GHEA Grapalat" w:hAnsi="GHEA Grapalat"/>
          <w:i w:val="0"/>
          <w:sz w:val="24"/>
          <w:szCs w:val="24"/>
        </w:rPr>
        <w:t>" 20</w:t>
      </w:r>
      <w:r w:rsidR="00E7299F">
        <w:rPr>
          <w:rFonts w:ascii="GHEA Grapalat" w:hAnsi="GHEA Grapalat"/>
          <w:i w:val="0"/>
          <w:sz w:val="24"/>
          <w:szCs w:val="24"/>
        </w:rPr>
        <w:t>2</w:t>
      </w:r>
      <w:r w:rsidR="008530C9">
        <w:rPr>
          <w:rFonts w:ascii="GHEA Grapalat" w:hAnsi="GHEA Grapalat"/>
          <w:i w:val="0"/>
          <w:sz w:val="24"/>
          <w:szCs w:val="24"/>
        </w:rPr>
        <w:t>6</w:t>
      </w:r>
      <w:r w:rsidR="00E7299F">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E7299F">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7299F">
        <w:rPr>
          <w:rFonts w:ascii="GHEA Grapalat" w:hAnsi="GHEA Grapalat"/>
          <w:i w:val="0"/>
          <w:sz w:val="24"/>
          <w:szCs w:val="24"/>
        </w:rPr>
        <w:t>AQ-</w:t>
      </w:r>
      <w:r w:rsidR="00457882">
        <w:rPr>
          <w:rFonts w:ascii="GHEA Grapalat" w:hAnsi="GHEA Grapalat"/>
          <w:i w:val="0"/>
          <w:sz w:val="24"/>
          <w:szCs w:val="24"/>
        </w:rPr>
        <w:t>GHAShDzB-</w:t>
      </w:r>
      <w:r w:rsidR="004B390B">
        <w:rPr>
          <w:rFonts w:ascii="GHEA Grapalat" w:hAnsi="GHEA Grapalat"/>
          <w:i w:val="0"/>
          <w:sz w:val="24"/>
          <w:szCs w:val="24"/>
        </w:rPr>
        <w:t>26/22</w:t>
      </w:r>
    </w:p>
    <w:p w:rsidR="0091042F" w:rsidRPr="00E7299F" w:rsidRDefault="0091042F" w:rsidP="00B46D58">
      <w:pPr>
        <w:pStyle w:val="a3"/>
        <w:widowControl w:val="0"/>
        <w:spacing w:after="160" w:line="240" w:lineRule="auto"/>
        <w:rPr>
          <w:rFonts w:ascii="GHEA Grapalat" w:hAnsi="GHEA Grapalat"/>
          <w:i w:val="0"/>
          <w:sz w:val="24"/>
          <w:szCs w:val="24"/>
          <w:lang w:val="hy-AM"/>
        </w:rPr>
      </w:pPr>
    </w:p>
    <w:p w:rsidR="00642EFE" w:rsidRPr="009044F1" w:rsidRDefault="00E7299F"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hy-AM"/>
        </w:rPr>
        <w:t>Муниципалитет Армавира</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г. Армавир, ул. Анрапетутюн 32, </w:t>
      </w:r>
      <w:r w:rsidRPr="007B0562">
        <w:rPr>
          <w:rFonts w:ascii="GHEA Grapalat" w:hAnsi="GHEA Grapalat"/>
          <w:i w:val="0"/>
          <w:sz w:val="24"/>
          <w:szCs w:val="24"/>
        </w:rPr>
        <w:t xml:space="preserve">объявляет </w:t>
      </w:r>
      <w:r w:rsidR="0045788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B4C34"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Работ по строительству новой системы водоснабжения</w:t>
      </w:r>
      <w:r w:rsidR="00E51AEF">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5A6B2E">
        <w:rPr>
          <w:rFonts w:ascii="GHEA Grapalat" w:hAnsi="GHEA Grapalat"/>
          <w:i w:val="0"/>
          <w:sz w:val="24"/>
          <w:szCs w:val="24"/>
        </w:rPr>
        <w:t>11։00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5A6B2E">
        <w:rPr>
          <w:rFonts w:ascii="GHEA Grapalat" w:hAnsi="GHEA Grapalat"/>
          <w:i w:val="0"/>
          <w:sz w:val="24"/>
          <w:szCs w:val="24"/>
          <w:lang w:val="hy-AM"/>
        </w:rPr>
        <w:t>8</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5A6B2E">
        <w:rPr>
          <w:rFonts w:ascii="GHEA Grapalat" w:hAnsi="GHEA Grapalat"/>
          <w:i w:val="0"/>
          <w:sz w:val="24"/>
          <w:szCs w:val="24"/>
        </w:rPr>
        <w:t>11։00</w:t>
      </w:r>
      <w:r w:rsidRPr="009044F1">
        <w:rPr>
          <w:rFonts w:ascii="GHEA Grapalat" w:hAnsi="GHEA Grapalat"/>
          <w:i w:val="0"/>
          <w:sz w:val="24"/>
          <w:szCs w:val="24"/>
        </w:rPr>
        <w:t xml:space="preserve"> часов на </w:t>
      </w:r>
      <w:r w:rsidR="005A6B2E">
        <w:rPr>
          <w:rFonts w:ascii="GHEA Grapalat" w:hAnsi="GHEA Grapalat"/>
          <w:i w:val="0"/>
          <w:sz w:val="24"/>
          <w:szCs w:val="24"/>
          <w:lang w:val="hy-AM"/>
        </w:rPr>
        <w:t>8</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7299F" w:rsidRPr="00FD68C2" w:rsidRDefault="00754697" w:rsidP="00E7299F">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333B8D">
        <w:rPr>
          <w:rFonts w:ascii="GHEA Grapalat" w:hAnsi="GHEA Grapalat" w:cs="Arial"/>
          <w:i w:val="0"/>
          <w:sz w:val="24"/>
          <w:szCs w:val="24"/>
        </w:rPr>
        <w:t>С. Зораб</w:t>
      </w:r>
      <w:r w:rsidR="00E7299F" w:rsidRPr="00C34D29">
        <w:rPr>
          <w:rFonts w:ascii="GHEA Grapalat" w:hAnsi="GHEA Grapalat" w:cs="Arial"/>
          <w:i w:val="0"/>
          <w:sz w:val="24"/>
          <w:szCs w:val="24"/>
        </w:rPr>
        <w:t>яну</w:t>
      </w:r>
      <w:r w:rsidR="00E7299F" w:rsidRPr="00FD68C2">
        <w:rPr>
          <w:rFonts w:ascii="GHEA Grapalat" w:hAnsi="GHEA Grapalat" w:cs="Arial"/>
          <w:u w:val="single"/>
        </w:rPr>
        <w:t>.</w:t>
      </w:r>
      <w:r w:rsidR="00E7299F" w:rsidRPr="00FD68C2">
        <w:rPr>
          <w:rFonts w:ascii="GHEA Grapalat" w:hAnsi="GHEA Grapalat"/>
        </w:rPr>
        <w:t xml:space="preserve"> </w:t>
      </w:r>
    </w:p>
    <w:p w:rsidR="00E7299F" w:rsidRPr="00FD68C2" w:rsidRDefault="00E7299F" w:rsidP="00E7299F">
      <w:pPr>
        <w:pStyle w:val="a3"/>
        <w:widowControl w:val="0"/>
        <w:spacing w:after="160" w:line="240" w:lineRule="auto"/>
        <w:ind w:firstLine="0"/>
        <w:rPr>
          <w:rFonts w:ascii="GHEA Grapalat" w:hAnsi="GHEA Grapalat"/>
          <w:i w:val="0"/>
          <w:sz w:val="24"/>
          <w:szCs w:val="24"/>
        </w:rPr>
      </w:pPr>
    </w:p>
    <w:p w:rsidR="00E7299F" w:rsidRPr="00FD68C2" w:rsidRDefault="00E7299F" w:rsidP="00E7299F">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rsidR="00E7299F" w:rsidRPr="00B24749" w:rsidRDefault="00E7299F" w:rsidP="00E7299F">
      <w:pPr>
        <w:pStyle w:val="a3"/>
        <w:widowControl w:val="0"/>
        <w:spacing w:after="160" w:line="240" w:lineRule="auto"/>
        <w:ind w:firstLine="0"/>
        <w:rPr>
          <w:rFonts w:ascii="GHEA Grapalat" w:hAnsi="GHEA Grapalat"/>
          <w:sz w:val="24"/>
          <w:szCs w:val="24"/>
        </w:rPr>
      </w:pPr>
    </w:p>
    <w:p w:rsidR="00E7299F" w:rsidRDefault="00E7299F" w:rsidP="00E7299F">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6865" w:rsidRPr="009044F1" w:rsidRDefault="00096865" w:rsidP="00E7299F">
      <w:pPr>
        <w:pStyle w:val="a3"/>
        <w:widowControl w:val="0"/>
        <w:spacing w:after="160" w:line="240" w:lineRule="auto"/>
        <w:ind w:firstLine="567"/>
        <w:jc w:val="right"/>
        <w:rPr>
          <w:rFonts w:ascii="GHEA Grapalat" w:hAnsi="GHEA Grapalat" w:cs="Sylfaen"/>
          <w:i w:val="0"/>
        </w:rPr>
      </w:pPr>
      <w:r w:rsidRPr="009044F1">
        <w:rPr>
          <w:rFonts w:ascii="GHEA Grapalat" w:hAnsi="GHEA Grapalat"/>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57882">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E7299F">
        <w:rPr>
          <w:rFonts w:ascii="GHEA Grapalat" w:hAnsi="GHEA Grapalat"/>
          <w:i/>
        </w:rPr>
        <w:t>AQ-</w:t>
      </w:r>
      <w:r w:rsidR="00457882">
        <w:rPr>
          <w:rFonts w:ascii="GHEA Grapalat" w:hAnsi="GHEA Grapalat"/>
          <w:i/>
        </w:rPr>
        <w:t>GHAShDzB-</w:t>
      </w:r>
      <w:r w:rsidR="004B390B">
        <w:rPr>
          <w:rFonts w:ascii="GHEA Grapalat" w:hAnsi="GHEA Grapalat"/>
          <w:i/>
        </w:rPr>
        <w:t>26/22</w:t>
      </w:r>
      <w:r w:rsidR="001B32D9" w:rsidRPr="001B32D9">
        <w:rPr>
          <w:rFonts w:ascii="GHEA Grapalat" w:hAnsi="GHEA Grapalat" w:cs="Times Armenian"/>
          <w:i/>
        </w:rPr>
        <w:br/>
      </w:r>
      <w:r w:rsidR="00A46F92">
        <w:rPr>
          <w:rFonts w:ascii="GHEA Grapalat" w:hAnsi="GHEA Grapalat"/>
          <w:i/>
        </w:rPr>
        <w:t xml:space="preserve">№ </w:t>
      </w:r>
      <w:r w:rsidR="00E7299F" w:rsidRPr="00E7299F">
        <w:rPr>
          <w:rFonts w:ascii="GHEA Grapalat" w:hAnsi="GHEA Grapalat"/>
          <w:i/>
        </w:rPr>
        <w:t>2</w:t>
      </w:r>
      <w:r w:rsidR="00E7299F">
        <w:rPr>
          <w:rFonts w:ascii="GHEA Grapalat" w:hAnsi="GHEA Grapalat"/>
          <w:i/>
        </w:rPr>
        <w:t xml:space="preserve"> от </w:t>
      </w:r>
      <w:r w:rsidR="00333B8D">
        <w:rPr>
          <w:rFonts w:ascii="GHEA Grapalat" w:hAnsi="GHEA Grapalat"/>
          <w:i/>
          <w:lang w:val="hy-AM"/>
        </w:rPr>
        <w:t>2</w:t>
      </w:r>
      <w:r w:rsidR="005A6B2E">
        <w:rPr>
          <w:rFonts w:ascii="GHEA Grapalat" w:hAnsi="GHEA Grapalat"/>
          <w:i/>
          <w:lang w:val="hy-AM"/>
        </w:rPr>
        <w:t>7</w:t>
      </w:r>
      <w:r w:rsidR="00457882">
        <w:rPr>
          <w:rFonts w:ascii="GHEA Grapalat" w:hAnsi="GHEA Grapalat"/>
          <w:i/>
        </w:rPr>
        <w:t xml:space="preserve"> </w:t>
      </w:r>
      <w:r w:rsidR="00333B8D">
        <w:rPr>
          <w:rFonts w:ascii="GHEA Grapalat" w:hAnsi="GHEA Grapalat"/>
          <w:i/>
        </w:rPr>
        <w:t>апре</w:t>
      </w:r>
      <w:r w:rsidR="003634F3">
        <w:rPr>
          <w:rFonts w:ascii="GHEA Grapalat" w:hAnsi="GHEA Grapalat"/>
          <w:i/>
        </w:rPr>
        <w:t>ля</w:t>
      </w:r>
      <w:r w:rsidR="00096865" w:rsidRPr="009044F1">
        <w:rPr>
          <w:rFonts w:ascii="GHEA Grapalat" w:hAnsi="GHEA Grapalat"/>
          <w:i/>
        </w:rPr>
        <w:t xml:space="preserve"> 20</w:t>
      </w:r>
      <w:r w:rsidR="00971C8A">
        <w:rPr>
          <w:rFonts w:ascii="GHEA Grapalat" w:hAnsi="GHEA Grapalat"/>
          <w:i/>
        </w:rPr>
        <w:t>2</w:t>
      </w:r>
      <w:r w:rsidR="008530C9">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299F" w:rsidRPr="003A1EBB" w:rsidRDefault="00E7299F" w:rsidP="00E7299F">
      <w:pPr>
        <w:pStyle w:val="aa"/>
        <w:widowControl w:val="0"/>
        <w:spacing w:after="160"/>
        <w:ind w:right="-7" w:firstLine="567"/>
        <w:jc w:val="center"/>
        <w:rPr>
          <w:rFonts w:ascii="GHEA Grapalat" w:hAnsi="GHEA Grapalat"/>
        </w:rPr>
      </w:pPr>
    </w:p>
    <w:p w:rsidR="00E7299F" w:rsidRPr="00C34D29" w:rsidRDefault="00E7299F" w:rsidP="00E7299F">
      <w:pPr>
        <w:pStyle w:val="aa"/>
        <w:widowControl w:val="0"/>
        <w:spacing w:after="160"/>
        <w:ind w:right="-7" w:firstLine="567"/>
        <w:jc w:val="center"/>
        <w:rPr>
          <w:rFonts w:ascii="GHEA Grapalat" w:hAnsi="GHEA Grapalat"/>
          <w:lang w:val="hy-AM"/>
        </w:rPr>
      </w:pPr>
      <w:r>
        <w:rPr>
          <w:rFonts w:ascii="GHEA Grapalat" w:hAnsi="GHEA Grapalat"/>
          <w:i/>
          <w:lang w:val="hy-AM"/>
        </w:rPr>
        <w:t>Муниципалитет Армавира</w:t>
      </w:r>
    </w:p>
    <w:p w:rsidR="00096865" w:rsidRDefault="00096865" w:rsidP="00B46D58">
      <w:pPr>
        <w:pStyle w:val="aa"/>
        <w:widowControl w:val="0"/>
        <w:spacing w:after="160"/>
        <w:ind w:right="-7" w:firstLine="567"/>
        <w:jc w:val="center"/>
        <w:rPr>
          <w:rFonts w:ascii="GHEA Grapalat" w:hAnsi="GHEA Grapalat" w:cs="Sylfaen"/>
        </w:rPr>
      </w:pPr>
    </w:p>
    <w:p w:rsidR="00620DFE" w:rsidRDefault="00620DFE" w:rsidP="00620DFE">
      <w:pPr>
        <w:pStyle w:val="aa"/>
        <w:widowControl w:val="0"/>
        <w:spacing w:after="160"/>
        <w:ind w:right="-7" w:firstLine="567"/>
        <w:jc w:val="center"/>
        <w:rPr>
          <w:rFonts w:ascii="GHEA Grapalat" w:hAnsi="GHEA Grapalat"/>
        </w:rPr>
      </w:pPr>
    </w:p>
    <w:p w:rsidR="00620DFE" w:rsidRPr="003A1EBB" w:rsidRDefault="00620DFE" w:rsidP="00620DFE">
      <w:pPr>
        <w:pStyle w:val="aa"/>
        <w:widowControl w:val="0"/>
        <w:spacing w:after="160"/>
        <w:ind w:right="-7" w:firstLine="567"/>
        <w:jc w:val="center"/>
        <w:rPr>
          <w:rFonts w:ascii="GHEA Grapalat" w:hAnsi="GHEA Grapalat"/>
        </w:rPr>
      </w:pPr>
    </w:p>
    <w:p w:rsidR="00620DFE" w:rsidRPr="009044F1" w:rsidRDefault="00620DFE" w:rsidP="00620DF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457882">
        <w:rPr>
          <w:rFonts w:ascii="GHEA Grapalat" w:hAnsi="GHEA Grapalat"/>
        </w:rPr>
        <w:t>ЗАПРОС КОТИРОВОК</w:t>
      </w:r>
      <w:r w:rsidR="00620DFE" w:rsidRPr="009044F1">
        <w:rPr>
          <w:rFonts w:ascii="GHEA Grapalat" w:hAnsi="GHEA Grapalat"/>
        </w:rPr>
        <w:t xml:space="preserve">, ОБЪЯВЛЕННЫЙ С ЦЕЛЬЮ </w:t>
      </w:r>
      <w:r w:rsidR="008B4C34">
        <w:rPr>
          <w:rFonts w:ascii="GHEA Grapalat" w:hAnsi="GHEA Grapalat"/>
        </w:rPr>
        <w:t>РАБОТ ПО СТРОИТЕЛЬСТВУ НОВОЙ СИСТЕМЫ ВОДОСНАБЖЕНИЯ</w:t>
      </w:r>
      <w:r w:rsidR="00E51AEF">
        <w:rPr>
          <w:rFonts w:ascii="GHEA Grapalat" w:hAnsi="GHEA Grapalat"/>
        </w:rPr>
        <w:t xml:space="preserve"> </w:t>
      </w:r>
      <w:r w:rsidR="00971C8A">
        <w:rPr>
          <w:rFonts w:ascii="GHEA Grapalat" w:hAnsi="GHEA Grapalat"/>
          <w:lang w:val="hy-AM"/>
        </w:rPr>
        <w:t xml:space="preserve"> </w:t>
      </w:r>
      <w:r w:rsidR="00620DFE" w:rsidRPr="009044F1">
        <w:rPr>
          <w:rFonts w:ascii="GHEA Grapalat" w:hAnsi="GHEA Grapalat"/>
        </w:rPr>
        <w:t xml:space="preserve">ДЛЯ НУЖД </w:t>
      </w:r>
      <w:r w:rsidR="00620DFE" w:rsidRPr="00620DFE">
        <w:rPr>
          <w:rFonts w:ascii="GHEA Grapalat" w:hAnsi="GHEA Grapalat"/>
        </w:rPr>
        <w:t>МУНИЦИПАЛИТЕТА</w:t>
      </w:r>
      <w:r w:rsidR="00620DFE">
        <w:rPr>
          <w:rFonts w:ascii="GHEA Grapalat" w:hAnsi="GHEA Grapalat"/>
          <w:lang w:val="hy-AM"/>
        </w:rPr>
        <w:t xml:space="preserve"> АРМАВИРА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8B4C34">
        <w:rPr>
          <w:rFonts w:ascii="GHEA Grapalat" w:hAnsi="GHEA Grapalat"/>
          <w:i/>
        </w:rPr>
        <w:t>(</w:t>
      </w:r>
      <w:r w:rsidR="008B4C34" w:rsidRPr="0093002B">
        <w:rPr>
          <w:rFonts w:ascii="GHEA Grapalat" w:hAnsi="GHEA Grapalat"/>
          <w:i/>
          <w:sz w:val="22"/>
          <w:szCs w:val="22"/>
          <w:lang w:val="af-ZA"/>
        </w:rPr>
        <w:t xml:space="preserve">+37411) </w:t>
      </w:r>
      <w:r w:rsidR="008B4C34" w:rsidRPr="00DB4A0A">
        <w:rPr>
          <w:rFonts w:ascii="GHEA Grapalat" w:hAnsi="GHEA Grapalat"/>
          <w:i/>
          <w:sz w:val="22"/>
          <w:szCs w:val="22"/>
          <w:lang w:val="af-ZA"/>
        </w:rPr>
        <w:t>800-600  (111)</w:t>
      </w:r>
      <w:r w:rsidR="008B4C34" w:rsidRPr="0093002B">
        <w:rPr>
          <w:rFonts w:ascii="GHEA Grapalat" w:hAnsi="GHEA Grapalat"/>
          <w:i/>
          <w:sz w:val="22"/>
          <w:szCs w:val="22"/>
          <w:lang w:val="af-ZA"/>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20DFE" w:rsidRPr="00620DFE" w:rsidRDefault="00620DFE" w:rsidP="00620DFE">
      <w:pPr>
        <w:pStyle w:val="aa"/>
        <w:widowControl w:val="0"/>
        <w:spacing w:after="160"/>
        <w:ind w:right="-7"/>
        <w:jc w:val="center"/>
        <w:rPr>
          <w:rFonts w:ascii="GHEA Grapalat" w:hAnsi="GHEA Grapalat"/>
          <w:b/>
        </w:rPr>
      </w:pPr>
      <w:r w:rsidRPr="00620DFE">
        <w:rPr>
          <w:rFonts w:ascii="GHEA Grapalat" w:hAnsi="GHEA Grapalat"/>
          <w:b/>
        </w:rPr>
        <w:t xml:space="preserve">НА </w:t>
      </w:r>
      <w:r w:rsidR="00457882">
        <w:rPr>
          <w:rFonts w:ascii="GHEA Grapalat" w:hAnsi="GHEA Grapalat"/>
          <w:b/>
        </w:rPr>
        <w:t>ЗАПРОС КОТИРОВОК</w:t>
      </w:r>
      <w:r w:rsidRPr="00620DFE">
        <w:rPr>
          <w:rFonts w:ascii="GHEA Grapalat" w:hAnsi="GHEA Grapalat"/>
          <w:b/>
        </w:rPr>
        <w:t xml:space="preserve">, ОБЪЯВЛЕННЫЙ С ЦЕЛЬЮ </w:t>
      </w:r>
      <w:r w:rsidR="008B4C34">
        <w:rPr>
          <w:rFonts w:ascii="GHEA Grapalat" w:hAnsi="GHEA Grapalat"/>
          <w:b/>
        </w:rPr>
        <w:t>РАБОТ ПО СТРОИТЕЛЬСТВУ НОВОЙ СИСТЕМЫ ВОДОСНАБЖЕНИЯ</w:t>
      </w:r>
      <w:r w:rsidR="00E51AEF">
        <w:rPr>
          <w:rFonts w:ascii="GHEA Grapalat" w:hAnsi="GHEA Grapalat"/>
          <w:b/>
        </w:rPr>
        <w:t xml:space="preserve"> </w:t>
      </w:r>
      <w:r w:rsidR="00971C8A">
        <w:rPr>
          <w:rFonts w:ascii="GHEA Grapalat" w:hAnsi="GHEA Grapalat"/>
          <w:b/>
          <w:lang w:val="hy-AM"/>
        </w:rPr>
        <w:t xml:space="preserve"> </w:t>
      </w:r>
      <w:r w:rsidRPr="00620DFE">
        <w:rPr>
          <w:rFonts w:ascii="GHEA Grapalat" w:hAnsi="GHEA Grapalat"/>
          <w:b/>
        </w:rPr>
        <w:t>ДЛЯ НУЖД МУНИЦИПАЛИТЕТА АРМАВИРА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5788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45788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457882">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E7299F">
        <w:rPr>
          <w:rFonts w:ascii="GHEA Grapalat" w:hAnsi="GHEA Grapalat"/>
          <w:spacing w:val="-6"/>
        </w:rPr>
        <w:t>AQ-</w:t>
      </w:r>
      <w:r w:rsidR="00457882">
        <w:rPr>
          <w:rFonts w:ascii="GHEA Grapalat" w:hAnsi="GHEA Grapalat"/>
          <w:spacing w:val="-6"/>
        </w:rPr>
        <w:t>GHAShDzB-</w:t>
      </w:r>
      <w:r w:rsidR="004B390B">
        <w:rPr>
          <w:rFonts w:ascii="GHEA Grapalat" w:hAnsi="GHEA Grapalat"/>
          <w:spacing w:val="-6"/>
        </w:rPr>
        <w:t>26/22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20DFE" w:rsidRPr="00620DFE">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2230B8" w:rsidRDefault="00096865" w:rsidP="00B46D58">
      <w:pPr>
        <w:pStyle w:val="3"/>
        <w:keepNext w:val="0"/>
        <w:widowControl w:val="0"/>
        <w:spacing w:after="160" w:line="240" w:lineRule="auto"/>
        <w:rPr>
          <w:rFonts w:ascii="GHEA Grapalat" w:hAnsi="GHEA Grapalat"/>
          <w:sz w:val="24"/>
          <w:szCs w:val="24"/>
          <w:lang w:val="hy-AM"/>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B4C34">
        <w:rPr>
          <w:rFonts w:ascii="GHEA Grapalat" w:hAnsi="GHEA Grapalat"/>
          <w:i w:val="0"/>
          <w:sz w:val="24"/>
          <w:szCs w:val="24"/>
        </w:rPr>
        <w:t>Работ по строительству новой системы водоснабжения</w:t>
      </w:r>
      <w:r w:rsidR="00E51AE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20DFE" w:rsidRPr="00620DFE">
        <w:rPr>
          <w:rFonts w:ascii="GHEA Grapalat" w:hAnsi="GHEA Grapalat"/>
          <w:i w:val="0"/>
          <w:sz w:val="24"/>
          <w:szCs w:val="24"/>
        </w:rPr>
        <w:t>Муниципалитета Армавира</w:t>
      </w:r>
      <w:r w:rsidR="000956E1">
        <w:rPr>
          <w:rFonts w:ascii="GHEA Grapalat" w:hAnsi="GHEA Grapalat"/>
          <w:i w:val="0"/>
          <w:sz w:val="24"/>
          <w:szCs w:val="24"/>
        </w:rPr>
        <w:t>, который сгруппирован</w:t>
      </w:r>
      <w:r w:rsidRPr="009044F1">
        <w:rPr>
          <w:rFonts w:ascii="GHEA Grapalat" w:hAnsi="GHEA Grapalat"/>
          <w:i w:val="0"/>
          <w:sz w:val="24"/>
          <w:szCs w:val="24"/>
        </w:rPr>
        <w:t xml:space="preserve"> в лот "</w:t>
      </w:r>
      <w:r w:rsidR="00620DFE" w:rsidRPr="00620DF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2230B8" w:rsidRPr="009044F1" w:rsidTr="00216275">
        <w:trPr>
          <w:jc w:val="center"/>
        </w:trPr>
        <w:tc>
          <w:tcPr>
            <w:tcW w:w="1331" w:type="dxa"/>
            <w:vAlign w:val="center"/>
          </w:tcPr>
          <w:p w:rsidR="002230B8" w:rsidRPr="008B4C34" w:rsidRDefault="002230B8" w:rsidP="002230B8">
            <w:pPr>
              <w:pStyle w:val="23"/>
              <w:widowControl w:val="0"/>
              <w:spacing w:after="120" w:line="240" w:lineRule="auto"/>
              <w:ind w:firstLine="0"/>
              <w:jc w:val="center"/>
              <w:rPr>
                <w:rFonts w:ascii="GHEA Grapalat" w:hAnsi="GHEA Grapalat"/>
              </w:rPr>
            </w:pPr>
            <w:r w:rsidRPr="008B4C34">
              <w:rPr>
                <w:rFonts w:ascii="GHEA Grapalat" w:hAnsi="GHEA Grapalat"/>
              </w:rPr>
              <w:t>1</w:t>
            </w:r>
          </w:p>
        </w:tc>
        <w:tc>
          <w:tcPr>
            <w:tcW w:w="1728" w:type="dxa"/>
            <w:vAlign w:val="center"/>
          </w:tcPr>
          <w:p w:rsidR="002230B8" w:rsidRPr="008B4C34" w:rsidRDefault="004B390B" w:rsidP="002230B8">
            <w:pPr>
              <w:jc w:val="center"/>
              <w:rPr>
                <w:rFonts w:ascii="GHEA Grapalat" w:hAnsi="GHEA Grapalat" w:cs="Calibri"/>
                <w:color w:val="000000"/>
                <w:sz w:val="20"/>
                <w:szCs w:val="20"/>
              </w:rPr>
            </w:pPr>
            <w:r>
              <w:rPr>
                <w:rFonts w:ascii="GHEA Grapalat" w:hAnsi="GHEA Grapalat" w:cs="Calibri"/>
                <w:color w:val="000000"/>
                <w:sz w:val="20"/>
                <w:szCs w:val="20"/>
              </w:rPr>
              <w:t>17</w:t>
            </w:r>
            <w:r>
              <w:rPr>
                <w:rFonts w:ascii="GHEA Grapalat" w:hAnsi="GHEA Grapalat" w:cs="Calibri"/>
                <w:color w:val="000000"/>
                <w:sz w:val="20"/>
                <w:szCs w:val="20"/>
                <w:lang w:val="hy-AM"/>
              </w:rPr>
              <w:t xml:space="preserve"> </w:t>
            </w:r>
            <w:r>
              <w:rPr>
                <w:rFonts w:ascii="GHEA Grapalat" w:hAnsi="GHEA Grapalat" w:cs="Calibri"/>
                <w:color w:val="000000"/>
                <w:sz w:val="20"/>
                <w:szCs w:val="20"/>
              </w:rPr>
              <w:t>923</w:t>
            </w:r>
            <w:r>
              <w:rPr>
                <w:rFonts w:ascii="GHEA Grapalat" w:hAnsi="GHEA Grapalat" w:cs="Calibri"/>
                <w:color w:val="000000"/>
                <w:sz w:val="20"/>
                <w:szCs w:val="20"/>
                <w:lang w:val="hy-AM"/>
              </w:rPr>
              <w:t xml:space="preserve"> </w:t>
            </w:r>
            <w:r>
              <w:rPr>
                <w:rFonts w:ascii="GHEA Grapalat" w:hAnsi="GHEA Grapalat" w:cs="Calibri"/>
                <w:color w:val="000000"/>
                <w:sz w:val="20"/>
                <w:szCs w:val="20"/>
              </w:rPr>
              <w:t>310</w:t>
            </w:r>
          </w:p>
        </w:tc>
        <w:tc>
          <w:tcPr>
            <w:tcW w:w="6175" w:type="dxa"/>
            <w:vAlign w:val="center"/>
          </w:tcPr>
          <w:p w:rsidR="002230B8" w:rsidRPr="008B4C34" w:rsidRDefault="004B390B" w:rsidP="008B4B9B">
            <w:pPr>
              <w:pStyle w:val="23"/>
              <w:widowControl w:val="0"/>
              <w:spacing w:after="120" w:line="240" w:lineRule="auto"/>
              <w:ind w:firstLine="0"/>
              <w:rPr>
                <w:rFonts w:ascii="GHEA Grapalat" w:hAnsi="GHEA Grapalat"/>
              </w:rPr>
            </w:pPr>
            <w:r>
              <w:rPr>
                <w:rFonts w:ascii="GHEA Grapalat" w:hAnsi="GHEA Grapalat"/>
              </w:rPr>
              <w:t>Строительство новой системы питьевого водоснабжения дворовых территорий многоквартирных жилых домов по ул. Маштоца 1 и 3, ул. Ереваняна 42, г. Армавир, общины Армавир, Армавирской области, Республика Армения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20DFE" w:rsidRPr="00620DFE">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B432B5" w:rsidRPr="003240F7"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B432B5" w:rsidRPr="009044F1" w:rsidDel="00664BFB" w:rsidRDefault="00B432B5" w:rsidP="00B432B5">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B432B5" w:rsidRPr="00AB4DE6" w:rsidRDefault="00B432B5" w:rsidP="00B432B5">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B432B5" w:rsidRDefault="00B432B5" w:rsidP="00B432B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B432B5" w:rsidRDefault="00B432B5" w:rsidP="00B432B5">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432B5" w:rsidRDefault="00B432B5" w:rsidP="00B432B5">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432B5" w:rsidRDefault="00B432B5" w:rsidP="00B432B5">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432B5" w:rsidRDefault="00B432B5" w:rsidP="00B432B5">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B432B5" w:rsidRPr="009044F1" w:rsidRDefault="00B432B5" w:rsidP="00B432B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432B5" w:rsidRDefault="00B432B5" w:rsidP="00B432B5">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432B5" w:rsidRPr="008842CE"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B432B5" w:rsidRPr="009044F1" w:rsidRDefault="00B432B5" w:rsidP="00B432B5">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B432B5" w:rsidRPr="009044F1" w:rsidRDefault="00B432B5" w:rsidP="00B432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B432B5" w:rsidRPr="009044F1" w:rsidRDefault="00B432B5" w:rsidP="00B432B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B432B5" w:rsidRPr="009044F1" w:rsidRDefault="00B432B5" w:rsidP="00B432B5">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B432B5" w:rsidRPr="00ED3BA4" w:rsidRDefault="00B432B5" w:rsidP="00B432B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B432B5" w:rsidP="00B432B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57882">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5A6B2E">
        <w:rPr>
          <w:rFonts w:ascii="GHEA Grapalat" w:hAnsi="GHEA Grapalat"/>
          <w:sz w:val="24"/>
          <w:szCs w:val="24"/>
        </w:rPr>
        <w:t>11։00</w:t>
      </w:r>
      <w:r w:rsidRPr="009044F1">
        <w:rPr>
          <w:rFonts w:ascii="GHEA Grapalat" w:hAnsi="GHEA Grapalat"/>
          <w:sz w:val="24"/>
          <w:szCs w:val="24"/>
        </w:rPr>
        <w:t>" часов "</w:t>
      </w:r>
      <w:r w:rsidR="005A6B2E">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w:t>
      </w:r>
      <w:r w:rsidR="008936CF" w:rsidRPr="00DC5D72">
        <w:rPr>
          <w:rFonts w:ascii="GHEA Grapalat" w:hAnsi="GHEA Grapalat"/>
          <w:sz w:val="24"/>
          <w:szCs w:val="24"/>
        </w:rPr>
        <w:lastRenderedPageBreak/>
        <w:t>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A6B2E">
        <w:rPr>
          <w:rFonts w:ascii="GHEA Grapalat" w:hAnsi="GHEA Grapalat"/>
          <w:sz w:val="24"/>
          <w:szCs w:val="24"/>
        </w:rPr>
        <w:t>8</w:t>
      </w:r>
      <w:r w:rsidR="00FC3898">
        <w:rPr>
          <w:rFonts w:ascii="GHEA Grapalat" w:hAnsi="GHEA Grapalat"/>
          <w:sz w:val="24"/>
          <w:szCs w:val="24"/>
        </w:rPr>
        <w:t>"-о</w:t>
      </w:r>
      <w:r w:rsidRPr="009044F1">
        <w:rPr>
          <w:rFonts w:ascii="GHEA Grapalat" w:hAnsi="GHEA Grapalat"/>
          <w:sz w:val="24"/>
          <w:szCs w:val="24"/>
        </w:rPr>
        <w:t>й день в "</w:t>
      </w:r>
      <w:r w:rsidR="005A6B2E">
        <w:rPr>
          <w:rFonts w:ascii="GHEA Grapalat" w:hAnsi="GHEA Grapalat"/>
          <w:sz w:val="24"/>
          <w:szCs w:val="24"/>
          <w:lang w:val="hy-AM"/>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F5B65" w:rsidRPr="009044F1">
        <w:rPr>
          <w:rFonts w:ascii="GHEA Grapalat" w:hAnsi="GHEA Grapalat"/>
          <w:i w:val="0"/>
          <w:sz w:val="24"/>
          <w:szCs w:val="24"/>
        </w:rPr>
        <w:t xml:space="preserve">Республики Армения по курсу </w:t>
      </w:r>
      <w:r w:rsidR="006F5B65">
        <w:rPr>
          <w:rFonts w:ascii="GHEA Grapalat" w:hAnsi="GHEA Grapalat"/>
          <w:i w:val="0"/>
          <w:sz w:val="24"/>
          <w:szCs w:val="24"/>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D90CA1" w:rsidRPr="00CE18BF">
        <w:rPr>
          <w:rFonts w:ascii="GHEA Grapalat" w:hAnsi="GHEA Grapalat"/>
          <w:sz w:val="24"/>
          <w:szCs w:val="24"/>
        </w:rPr>
        <w:lastRenderedPageBreak/>
        <w:t>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w:t>
      </w:r>
      <w:r w:rsidR="00D0526D" w:rsidRPr="00110330">
        <w:rPr>
          <w:rFonts w:ascii="GHEA Grapalat" w:hAnsi="GHEA Grapalat"/>
        </w:rPr>
        <w:lastRenderedPageBreak/>
        <w:t>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119D5">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5A6B2E" w:rsidRDefault="005A6B2E"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Pr="00572A57" w:rsidRDefault="00B73109" w:rsidP="00B46D58">
      <w:pPr>
        <w:widowControl w:val="0"/>
        <w:spacing w:after="160"/>
        <w:jc w:val="center"/>
        <w:rPr>
          <w:rFonts w:ascii="GHEA Grapalat" w:hAnsi="GHEA Grapalat"/>
          <w:b/>
        </w:rPr>
      </w:pPr>
    </w:p>
    <w:p w:rsidR="005A6B2E" w:rsidRDefault="005A6B2E" w:rsidP="005A6B2E">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 xml:space="preserve">. </w:t>
      </w:r>
    </w:p>
    <w:p w:rsidR="005A6B2E" w:rsidRPr="00572A57" w:rsidRDefault="005A6B2E" w:rsidP="005A6B2E">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p>
    <w:p w:rsidR="005A6B2E" w:rsidRDefault="005A6B2E" w:rsidP="005A6B2E">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ourier New" w:hAnsi="Courier New" w:cs="Courier New"/>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rsidR="005A6B2E" w:rsidRDefault="005A6B2E" w:rsidP="005A6B2E">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5A6B2E" w:rsidRPr="001775FE" w:rsidRDefault="005A6B2E" w:rsidP="005A6B2E">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A6B2E" w:rsidRPr="001775FE" w:rsidRDefault="005A6B2E" w:rsidP="005A6B2E">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 xml:space="preserve">Обеспечение договора представляется в виде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1775FE">
        <w:rPr>
          <w:rFonts w:ascii="GHEA Grapalat" w:hAnsi="GHEA Grapalat"/>
        </w:rPr>
        <w:t>.</w:t>
      </w:r>
    </w:p>
    <w:p w:rsidR="005A6B2E" w:rsidRDefault="005A6B2E" w:rsidP="005A6B2E">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w:t>
      </w:r>
      <w:r w:rsidRPr="000B15AE">
        <w:rPr>
          <w:rFonts w:ascii="GHEA Grapalat" w:hAnsi="GHEA Grapalat"/>
          <w:color w:val="000000" w:themeColor="text1"/>
        </w:rPr>
        <w:lastRenderedPageBreak/>
        <w:t>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5A6B2E" w:rsidRPr="00DC30CC" w:rsidRDefault="005A6B2E" w:rsidP="005A6B2E">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5A6B2E" w:rsidRDefault="005A6B2E" w:rsidP="005A6B2E">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A6B2E" w:rsidRPr="009170A1" w:rsidRDefault="005A6B2E" w:rsidP="005A6B2E">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5A6B2E" w:rsidRPr="009170A1" w:rsidRDefault="005A6B2E" w:rsidP="005A6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5A6B2E" w:rsidRPr="009170A1" w:rsidRDefault="005A6B2E" w:rsidP="005A6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5A6B2E" w:rsidRPr="009170A1" w:rsidRDefault="005A6B2E" w:rsidP="005A6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5A6B2E" w:rsidRPr="00541249" w:rsidRDefault="005A6B2E" w:rsidP="005A6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5A6B2E" w:rsidRDefault="005A6B2E" w:rsidP="005A6B2E">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119D5"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119D5" w:rsidRDefault="009B5628" w:rsidP="00F325A7">
      <w:pPr>
        <w:jc w:val="both"/>
        <w:rPr>
          <w:rFonts w:ascii="GHEA Grapalat" w:hAnsi="GHEA Grapalat"/>
          <w:b/>
          <w:lang w:val="hy-AM"/>
        </w:rPr>
      </w:pPr>
      <w:r>
        <w:rPr>
          <w:rFonts w:ascii="GHEA Grapalat" w:hAnsi="GHEA Grapalat"/>
          <w:b/>
        </w:rPr>
        <w:t xml:space="preserve">                                                     </w:t>
      </w: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096865" w:rsidRPr="00374F4A" w:rsidRDefault="00096865" w:rsidP="004119D5">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5788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119D5">
        <w:rPr>
          <w:rFonts w:ascii="GHEA Grapalat" w:hAnsi="GHEA Grapalat"/>
          <w:sz w:val="24"/>
          <w:szCs w:val="24"/>
        </w:rPr>
        <w:t>AQ-</w:t>
      </w:r>
      <w:r w:rsidR="00457882">
        <w:rPr>
          <w:rFonts w:ascii="GHEA Grapalat" w:hAnsi="GHEA Grapalat"/>
          <w:sz w:val="24"/>
          <w:szCs w:val="24"/>
        </w:rPr>
        <w:t>GHAShDzB-</w:t>
      </w:r>
      <w:r w:rsidR="004B390B">
        <w:rPr>
          <w:rFonts w:ascii="GHEA Grapalat" w:hAnsi="GHEA Grapalat"/>
          <w:sz w:val="24"/>
          <w:szCs w:val="24"/>
        </w:rPr>
        <w:t>26/22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7299F">
        <w:rPr>
          <w:rFonts w:ascii="GHEA Grapalat" w:hAnsi="GHEA Grapalat"/>
        </w:rPr>
        <w:t>AQ-</w:t>
      </w:r>
      <w:r w:rsidR="00457882">
        <w:rPr>
          <w:rFonts w:ascii="GHEA Grapalat" w:hAnsi="GHEA Grapalat"/>
        </w:rPr>
        <w:t>GHAShDzB-</w:t>
      </w:r>
      <w:r w:rsidR="004B390B">
        <w:rPr>
          <w:rFonts w:ascii="GHEA Grapalat" w:hAnsi="GHEA Grapalat"/>
        </w:rPr>
        <w:t>26/22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57882"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8"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57882">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19D5">
        <w:rPr>
          <w:rFonts w:ascii="GHEA Grapalat" w:hAnsi="GHEA Grapalat"/>
        </w:rPr>
        <w:t>AQ-</w:t>
      </w:r>
      <w:r w:rsidR="00457882">
        <w:rPr>
          <w:rFonts w:ascii="GHEA Grapalat" w:hAnsi="GHEA Grapalat"/>
        </w:rPr>
        <w:t>GHAShDzB-</w:t>
      </w:r>
      <w:r w:rsidR="004B390B">
        <w:rPr>
          <w:rFonts w:ascii="GHEA Grapalat" w:hAnsi="GHEA Grapalat"/>
        </w:rPr>
        <w:t>26/22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119D5">
        <w:rPr>
          <w:rFonts w:ascii="GHEA Grapalat" w:hAnsi="GHEA Grapalat"/>
        </w:rPr>
        <w:t>AQ-</w:t>
      </w:r>
      <w:r w:rsidR="00457882">
        <w:rPr>
          <w:rFonts w:ascii="GHEA Grapalat" w:hAnsi="GHEA Grapalat"/>
        </w:rPr>
        <w:t>GHAShDzB-</w:t>
      </w:r>
      <w:r w:rsidR="004B390B">
        <w:rPr>
          <w:rFonts w:ascii="GHEA Grapalat" w:hAnsi="GHEA Grapalat"/>
        </w:rPr>
        <w:t>26/22</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57882">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3"/>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1"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2"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4B390B">
        <w:rPr>
          <w:rFonts w:ascii="GHEA Grapalat" w:hAnsi="GHEA Grapalat"/>
          <w:b/>
          <w:sz w:val="24"/>
          <w:szCs w:val="24"/>
        </w:rPr>
        <w:t>26/22</w:t>
      </w:r>
      <w:r>
        <w:rPr>
          <w:rFonts w:ascii="GHEA Grapalat" w:hAnsi="GHEA Grapalat"/>
          <w:b/>
          <w:sz w:val="24"/>
          <w:szCs w:val="24"/>
        </w:rPr>
        <w:t>"</w:t>
      </w:r>
    </w:p>
    <w:p w:rsidR="00D043C1" w:rsidRPr="009044F1" w:rsidDel="001C3740" w:rsidRDefault="00D043C1" w:rsidP="00D043C1">
      <w:pPr>
        <w:widowControl w:val="0"/>
        <w:spacing w:after="160"/>
        <w:ind w:left="567" w:right="565"/>
        <w:jc w:val="center"/>
        <w:rPr>
          <w:del w:id="13"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457882">
        <w:rPr>
          <w:rFonts w:ascii="GHEA Grapalat" w:hAnsi="GHEA Grapalat"/>
          <w:sz w:val="22"/>
          <w:szCs w:val="22"/>
          <w:lang w:val="ru-RU"/>
        </w:rPr>
        <w:t>запроса котировок</w:t>
      </w:r>
      <w:r w:rsidR="00D043C1" w:rsidRPr="00EA7414">
        <w:rPr>
          <w:rFonts w:ascii="GHEA Grapalat" w:hAnsi="GHEA Grapalat"/>
          <w:sz w:val="22"/>
          <w:szCs w:val="22"/>
          <w:lang w:val="ru-RU"/>
        </w:rPr>
        <w:t xml:space="preserve"> под кодом "</w:t>
      </w:r>
      <w:r w:rsidR="00E7299F">
        <w:rPr>
          <w:rFonts w:ascii="GHEA Grapalat" w:hAnsi="GHEA Grapalat"/>
          <w:sz w:val="22"/>
          <w:szCs w:val="22"/>
          <w:lang w:val="ru-RU"/>
        </w:rPr>
        <w:t>AQ-</w:t>
      </w:r>
      <w:r w:rsidR="00457882">
        <w:rPr>
          <w:rFonts w:ascii="GHEA Grapalat" w:hAnsi="GHEA Grapalat"/>
          <w:sz w:val="22"/>
          <w:szCs w:val="22"/>
          <w:lang w:val="ru-RU"/>
        </w:rPr>
        <w:t>GHAShDzB-</w:t>
      </w:r>
      <w:r w:rsidR="004B390B">
        <w:rPr>
          <w:rFonts w:ascii="GHEA Grapalat" w:hAnsi="GHEA Grapalat"/>
          <w:sz w:val="22"/>
          <w:szCs w:val="22"/>
          <w:lang w:val="ru-RU"/>
        </w:rPr>
        <w:t>26/22</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57882">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119D5">
        <w:rPr>
          <w:rFonts w:ascii="GHEA Grapalat" w:hAnsi="GHEA Grapalat"/>
          <w:b/>
          <w:sz w:val="24"/>
          <w:szCs w:val="24"/>
        </w:rPr>
        <w:t>AQ-</w:t>
      </w:r>
      <w:r w:rsidR="00457882">
        <w:rPr>
          <w:rFonts w:ascii="GHEA Grapalat" w:hAnsi="GHEA Grapalat"/>
          <w:b/>
          <w:sz w:val="24"/>
          <w:szCs w:val="24"/>
        </w:rPr>
        <w:t>GHAShDzB-</w:t>
      </w:r>
      <w:r w:rsidR="004B390B">
        <w:rPr>
          <w:rFonts w:ascii="GHEA Grapalat" w:hAnsi="GHEA Grapalat"/>
          <w:b/>
          <w:sz w:val="24"/>
          <w:szCs w:val="24"/>
        </w:rPr>
        <w:t>26/22</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E2624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2624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E2624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2624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E2624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2624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E2624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E2624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E2624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E2624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E2624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E2624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E2624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E2624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E2624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E2624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E2624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E2624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E2624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E2624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E2624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E2624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4B390B">
        <w:rPr>
          <w:rFonts w:ascii="GHEA Grapalat" w:hAnsi="GHEA Grapalat"/>
          <w:b/>
          <w:sz w:val="24"/>
          <w:szCs w:val="24"/>
        </w:rPr>
        <w:t>26/22</w:t>
      </w:r>
      <w:r w:rsidR="006132ED">
        <w:rPr>
          <w:rFonts w:ascii="GHEA Grapalat" w:hAnsi="GHEA Grapalat"/>
          <w:b/>
          <w:sz w:val="24"/>
          <w:szCs w:val="24"/>
        </w:rPr>
        <w:t>"</w:t>
      </w:r>
      <w:r w:rsidR="00DC619D">
        <w:rPr>
          <w:rStyle w:val="af6"/>
          <w:rFonts w:ascii="GHEA Grapalat" w:hAnsi="GHEA Grapalat"/>
          <w:b/>
          <w:sz w:val="24"/>
          <w:szCs w:val="24"/>
        </w:rPr>
        <w:footnoteReference w:customMarkFollows="1" w:id="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5788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7299F">
        <w:rPr>
          <w:rFonts w:ascii="GHEA Grapalat" w:hAnsi="GHEA Grapalat"/>
          <w:spacing w:val="-6"/>
        </w:rPr>
        <w:t>AQ-</w:t>
      </w:r>
      <w:r w:rsidR="00457882">
        <w:rPr>
          <w:rFonts w:ascii="GHEA Grapalat" w:hAnsi="GHEA Grapalat"/>
          <w:spacing w:val="-6"/>
        </w:rPr>
        <w:t>GHAShDzB-</w:t>
      </w:r>
      <w:r w:rsidR="004B390B">
        <w:rPr>
          <w:rFonts w:ascii="GHEA Grapalat" w:hAnsi="GHEA Grapalat"/>
          <w:spacing w:val="-6"/>
        </w:rPr>
        <w:t>26/22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A6B2E" w:rsidRPr="00572A57" w:rsidRDefault="005A6B2E" w:rsidP="005A6B2E">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rsidR="005A6B2E" w:rsidRPr="00594D27" w:rsidRDefault="005A6B2E" w:rsidP="005A6B2E">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AQ-GHAShDzB-</w:t>
      </w:r>
      <w:r w:rsidR="004B390B">
        <w:rPr>
          <w:rFonts w:ascii="GHEA Grapalat" w:hAnsi="GHEA Grapalat"/>
          <w:b/>
          <w:i/>
          <w:sz w:val="22"/>
          <w:szCs w:val="22"/>
        </w:rPr>
        <w:t>26/22</w:t>
      </w:r>
      <w:r w:rsidRPr="00594D27">
        <w:rPr>
          <w:rFonts w:ascii="GHEA Grapalat" w:hAnsi="GHEA Grapalat"/>
          <w:b/>
          <w:i/>
          <w:sz w:val="22"/>
          <w:szCs w:val="22"/>
        </w:rPr>
        <w:t>"</w:t>
      </w:r>
    </w:p>
    <w:p w:rsidR="005A6B2E" w:rsidRPr="00B138F3" w:rsidRDefault="005A6B2E" w:rsidP="005A6B2E">
      <w:pPr>
        <w:widowControl w:val="0"/>
        <w:spacing w:after="160"/>
        <w:jc w:val="center"/>
        <w:rPr>
          <w:rFonts w:ascii="GHEA Grapalat" w:hAnsi="GHEA Grapalat"/>
          <w:b/>
          <w:sz w:val="22"/>
          <w:szCs w:val="22"/>
        </w:rPr>
      </w:pPr>
    </w:p>
    <w:p w:rsidR="005A6B2E" w:rsidRPr="00B138F3" w:rsidRDefault="005A6B2E" w:rsidP="005A6B2E">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A6B2E" w:rsidRPr="00B138F3" w:rsidRDefault="005A6B2E" w:rsidP="005A6B2E">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A6B2E" w:rsidRPr="00B138F3" w:rsidTr="006A5BE5">
        <w:tc>
          <w:tcPr>
            <w:tcW w:w="4786" w:type="dxa"/>
          </w:tcPr>
          <w:p w:rsidR="005A6B2E" w:rsidRPr="00B138F3" w:rsidRDefault="005A6B2E" w:rsidP="006A5BE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A6B2E" w:rsidRPr="00B138F3" w:rsidRDefault="005A6B2E" w:rsidP="006A5BE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Pr>
                <w:rFonts w:ascii="GHEA Grapalat" w:hAnsi="GHEA Grapalat"/>
                <w:sz w:val="22"/>
                <w:szCs w:val="22"/>
              </w:rPr>
              <w:t>2026</w:t>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5A6B2E" w:rsidRPr="00B138F3" w:rsidRDefault="005A6B2E" w:rsidP="005A6B2E">
      <w:pPr>
        <w:widowControl w:val="0"/>
        <w:spacing w:after="160"/>
        <w:rPr>
          <w:rFonts w:ascii="GHEA Grapalat" w:hAnsi="GHEA Grapalat" w:cs="GHEA Grapalat"/>
          <w:b/>
          <w:sz w:val="22"/>
          <w:szCs w:val="22"/>
        </w:rPr>
      </w:pPr>
    </w:p>
    <w:p w:rsidR="005A6B2E" w:rsidRPr="00B138F3" w:rsidRDefault="005A6B2E" w:rsidP="005A6B2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A6B2E" w:rsidRPr="00B138F3" w:rsidRDefault="005A6B2E" w:rsidP="005A6B2E">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A6B2E" w:rsidRPr="00B138F3" w:rsidRDefault="005A6B2E" w:rsidP="005A6B2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A6B2E" w:rsidRPr="00B138F3" w:rsidRDefault="005A6B2E" w:rsidP="005A6B2E">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A6B2E" w:rsidRPr="00B138F3" w:rsidRDefault="005A6B2E" w:rsidP="005A6B2E">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A6B2E" w:rsidRPr="00B138F3" w:rsidRDefault="005A6B2E" w:rsidP="005A6B2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A6B2E" w:rsidRPr="00B138F3" w:rsidRDefault="005A6B2E" w:rsidP="005A6B2E">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A6B2E" w:rsidRPr="00B138F3" w:rsidRDefault="005A6B2E" w:rsidP="005A6B2E">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A6B2E" w:rsidRPr="00B138F3" w:rsidRDefault="005A6B2E" w:rsidP="005A6B2E">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A6B2E" w:rsidRPr="00B138F3" w:rsidRDefault="005A6B2E" w:rsidP="005A6B2E">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A6B2E" w:rsidRPr="00B138F3" w:rsidRDefault="005A6B2E" w:rsidP="005A6B2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A6B2E" w:rsidRPr="00185BB2" w:rsidRDefault="005A6B2E" w:rsidP="005A6B2E">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5A6B2E" w:rsidRPr="00B138F3" w:rsidRDefault="005A6B2E" w:rsidP="005A6B2E">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A6B2E" w:rsidRPr="00B138F3" w:rsidDel="00A13215"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A6B2E" w:rsidRPr="00EC1F84" w:rsidRDefault="005A6B2E" w:rsidP="005A6B2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A6B2E" w:rsidRPr="00B138F3" w:rsidRDefault="005A6B2E" w:rsidP="005A6B2E">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A6B2E" w:rsidRPr="00CC28E2" w:rsidRDefault="005A6B2E" w:rsidP="005A6B2E">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5A6B2E" w:rsidRPr="00CC28E2" w:rsidRDefault="005A6B2E" w:rsidP="005A6B2E">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rsidR="005A6B2E" w:rsidRPr="00CC28E2" w:rsidRDefault="005A6B2E" w:rsidP="005A6B2E">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5A6B2E" w:rsidRPr="00CC28E2" w:rsidRDefault="005A6B2E" w:rsidP="005A6B2E">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5A6B2E" w:rsidRPr="00CC28E2" w:rsidRDefault="005A6B2E" w:rsidP="005A6B2E">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5A6B2E" w:rsidRPr="00CC28E2" w:rsidRDefault="005A6B2E" w:rsidP="005A6B2E">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5A6B2E" w:rsidRPr="00D847AB" w:rsidRDefault="005A6B2E" w:rsidP="005A6B2E">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5A6B2E" w:rsidRPr="00B138F3" w:rsidRDefault="005A6B2E" w:rsidP="005A6B2E">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5A6B2E" w:rsidRDefault="005A6B2E" w:rsidP="005A6B2E">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rsidR="005A6B2E" w:rsidRPr="00B138F3" w:rsidRDefault="005A6B2E" w:rsidP="005A6B2E">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5A6B2E" w:rsidRDefault="005A6B2E" w:rsidP="005A6B2E">
      <w:pPr>
        <w:widowControl w:val="0"/>
        <w:spacing w:after="160"/>
        <w:ind w:right="4250"/>
        <w:rPr>
          <w:rFonts w:ascii="GHEA Grapalat" w:hAnsi="GHEA Grapalat"/>
          <w:sz w:val="22"/>
          <w:szCs w:val="22"/>
        </w:rPr>
      </w:pPr>
    </w:p>
    <w:p w:rsidR="005A6B2E" w:rsidRPr="00B138F3" w:rsidRDefault="005A6B2E" w:rsidP="005A6B2E">
      <w:pPr>
        <w:widowControl w:val="0"/>
        <w:spacing w:after="160"/>
        <w:ind w:right="4250"/>
        <w:rPr>
          <w:rFonts w:ascii="GHEA Grapalat" w:hAnsi="GHEA Grapalat"/>
          <w:sz w:val="22"/>
          <w:szCs w:val="22"/>
        </w:rPr>
      </w:pPr>
    </w:p>
    <w:p w:rsidR="005A6B2E" w:rsidRPr="004D5A00" w:rsidRDefault="005A6B2E" w:rsidP="005A6B2E">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rsidR="005A6B2E" w:rsidRPr="004D5A00" w:rsidRDefault="005A6B2E" w:rsidP="005A6B2E">
      <w:pPr>
        <w:widowControl w:val="0"/>
        <w:tabs>
          <w:tab w:val="left" w:pos="1134"/>
        </w:tabs>
        <w:spacing w:after="160"/>
        <w:ind w:firstLine="567"/>
        <w:jc w:val="both"/>
        <w:rPr>
          <w:rFonts w:ascii="GHEA Grapalat" w:hAnsi="GHEA Grapalat"/>
          <w:sz w:val="22"/>
          <w:szCs w:val="22"/>
        </w:rPr>
      </w:pPr>
    </w:p>
    <w:p w:rsidR="005A6B2E" w:rsidRPr="004D5A00" w:rsidRDefault="005A6B2E" w:rsidP="005A6B2E">
      <w:pPr>
        <w:widowControl w:val="0"/>
        <w:tabs>
          <w:tab w:val="left" w:pos="1134"/>
        </w:tabs>
        <w:spacing w:after="160"/>
        <w:ind w:firstLine="567"/>
        <w:jc w:val="both"/>
        <w:rPr>
          <w:rFonts w:ascii="GHEA Grapalat" w:hAnsi="GHEA Grapalat"/>
          <w:sz w:val="22"/>
          <w:szCs w:val="22"/>
        </w:rPr>
      </w:pPr>
    </w:p>
    <w:p w:rsidR="005A6B2E" w:rsidRPr="004D5A00" w:rsidRDefault="005A6B2E" w:rsidP="005A6B2E">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4D5A00" w:rsidRDefault="005A6B2E" w:rsidP="006A5BE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5A6B2E" w:rsidRPr="00B138F3" w:rsidTr="006A5BE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A6B2E" w:rsidRPr="00B138F3" w:rsidTr="006A5BE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A6B2E" w:rsidRPr="00B138F3" w:rsidTr="006A5B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A6B2E" w:rsidRPr="00B138F3" w:rsidTr="006A5B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Армавира</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A6B2E" w:rsidRPr="00B138F3" w:rsidTr="006A5BE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04440427</w:t>
            </w:r>
          </w:p>
        </w:tc>
      </w:tr>
      <w:tr w:rsidR="005A6B2E" w:rsidRPr="00B138F3" w:rsidTr="006A5B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 Министерство финансов РА</w:t>
            </w:r>
          </w:p>
        </w:tc>
      </w:tr>
      <w:tr w:rsidR="005A6B2E" w:rsidRPr="00B138F3" w:rsidTr="006A5B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 900335201183</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5A6B2E" w:rsidRPr="00B138F3" w:rsidTr="006A5BE5">
        <w:trPr>
          <w:trHeight w:val="424"/>
        </w:trPr>
        <w:tc>
          <w:tcPr>
            <w:tcW w:w="10980" w:type="dxa"/>
            <w:gridSpan w:val="2"/>
            <w:tcBorders>
              <w:top w:val="single" w:sz="4" w:space="0" w:color="auto"/>
              <w:left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A6B2E" w:rsidRPr="00B138F3" w:rsidTr="006A5B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A6B2E" w:rsidRPr="00B138F3" w:rsidTr="006A5B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A6B2E" w:rsidRPr="00B138F3" w:rsidTr="006A5BE5">
        <w:trPr>
          <w:trHeight w:val="3234"/>
        </w:trPr>
        <w:tc>
          <w:tcPr>
            <w:tcW w:w="5616" w:type="dxa"/>
            <w:tcBorders>
              <w:top w:val="nil"/>
              <w:left w:val="single" w:sz="4" w:space="0" w:color="auto"/>
              <w:bottom w:val="single" w:sz="4" w:space="0" w:color="auto"/>
              <w:right w:val="single" w:sz="4" w:space="0" w:color="auto"/>
            </w:tcBorders>
            <w:noWrap/>
            <w:vAlign w:val="bottom"/>
          </w:tcPr>
          <w:p w:rsidR="005A6B2E" w:rsidRPr="00B138F3" w:rsidRDefault="005A6B2E" w:rsidP="006A5BE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jc w:val="right"/>
              <w:rPr>
                <w:rFonts w:ascii="GHEA Grapalat" w:hAnsi="GHEA Grapalat" w:cs="Tahoma"/>
              </w:rPr>
            </w:pPr>
            <w:r w:rsidRPr="00B138F3">
              <w:rPr>
                <w:rFonts w:ascii="GHEA Grapalat" w:hAnsi="GHEA Grapalat"/>
              </w:rPr>
              <w:t>/____________________/</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6A5BE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A6B2E" w:rsidRPr="00B138F3" w:rsidRDefault="005A6B2E" w:rsidP="006A5BE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A6B2E" w:rsidRPr="00B138F3" w:rsidRDefault="005A6B2E" w:rsidP="006A5BE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6A5BE5">
            <w:pPr>
              <w:widowControl w:val="0"/>
              <w:spacing w:after="160"/>
              <w:jc w:val="right"/>
              <w:rPr>
                <w:rFonts w:ascii="GHEA Grapalat" w:hAnsi="GHEA Grapalat" w:cs="Tahoma"/>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6A5BE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A6B2E" w:rsidRPr="00B138F3" w:rsidTr="006A5BE5">
        <w:trPr>
          <w:trHeight w:val="2194"/>
        </w:trPr>
        <w:tc>
          <w:tcPr>
            <w:tcW w:w="5616" w:type="dxa"/>
            <w:tcBorders>
              <w:top w:val="single" w:sz="4" w:space="0" w:color="auto"/>
              <w:left w:val="single" w:sz="4" w:space="0" w:color="auto"/>
              <w:right w:val="single" w:sz="4" w:space="0" w:color="auto"/>
            </w:tcBorders>
            <w:noWrap/>
            <w:vAlign w:val="bottom"/>
          </w:tcPr>
          <w:p w:rsidR="005A6B2E" w:rsidRPr="00B138F3" w:rsidRDefault="005A6B2E" w:rsidP="006A5BE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A6B2E" w:rsidRPr="00B138F3" w:rsidRDefault="005A6B2E" w:rsidP="006A5BE5">
            <w:pPr>
              <w:widowControl w:val="0"/>
              <w:spacing w:after="160"/>
              <w:rPr>
                <w:rFonts w:ascii="GHEA Grapalat" w:hAnsi="GHEA Grapalat"/>
              </w:rPr>
            </w:pPr>
          </w:p>
          <w:p w:rsidR="005A6B2E" w:rsidRPr="00B138F3" w:rsidRDefault="005A6B2E" w:rsidP="006A5BE5">
            <w:pPr>
              <w:widowControl w:val="0"/>
              <w:jc w:val="right"/>
              <w:rPr>
                <w:rFonts w:ascii="GHEA Grapalat" w:hAnsi="GHEA Grapalat" w:cs="Tahoma"/>
              </w:rPr>
            </w:pPr>
            <w:r w:rsidRPr="00B138F3">
              <w:rPr>
                <w:rFonts w:ascii="GHEA Grapalat" w:hAnsi="GHEA Grapalat"/>
              </w:rPr>
              <w:t>/____________________/</w:t>
            </w:r>
          </w:p>
          <w:p w:rsidR="005A6B2E" w:rsidRPr="00B138F3" w:rsidRDefault="005A6B2E" w:rsidP="006A5BE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A6B2E" w:rsidRPr="00B138F3" w:rsidRDefault="005A6B2E" w:rsidP="006A5BE5">
            <w:pPr>
              <w:widowControl w:val="0"/>
              <w:spacing w:after="160"/>
              <w:rPr>
                <w:rFonts w:ascii="GHEA Grapalat" w:hAnsi="GHEA Grapalat" w:cs="Tahoma"/>
              </w:rPr>
            </w:pPr>
          </w:p>
          <w:p w:rsidR="005A6B2E" w:rsidRPr="00B138F3" w:rsidRDefault="005A6B2E" w:rsidP="006A5BE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A6B2E" w:rsidRPr="00B138F3" w:rsidRDefault="005A6B2E" w:rsidP="006A5BE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A6B2E" w:rsidRPr="00B138F3" w:rsidRDefault="005A6B2E" w:rsidP="006A5BE5">
            <w:pPr>
              <w:widowControl w:val="0"/>
              <w:spacing w:after="160"/>
              <w:rPr>
                <w:rFonts w:ascii="GHEA Grapalat" w:hAnsi="GHEA Grapalat" w:cs="Tahoma"/>
              </w:rPr>
            </w:pPr>
          </w:p>
          <w:p w:rsidR="005A6B2E" w:rsidRPr="00B138F3" w:rsidRDefault="005A6B2E" w:rsidP="006A5BE5">
            <w:pPr>
              <w:widowControl w:val="0"/>
              <w:jc w:val="right"/>
              <w:rPr>
                <w:rFonts w:ascii="GHEA Grapalat" w:hAnsi="GHEA Grapalat" w:cs="Tahoma"/>
              </w:rPr>
            </w:pPr>
            <w:r w:rsidRPr="00B138F3">
              <w:rPr>
                <w:rFonts w:ascii="GHEA Grapalat" w:hAnsi="GHEA Grapalat"/>
              </w:rPr>
              <w:t>/____________________/</w:t>
            </w:r>
          </w:p>
          <w:p w:rsidR="005A6B2E" w:rsidRPr="00B138F3" w:rsidRDefault="005A6B2E" w:rsidP="006A5BE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A6B2E" w:rsidRPr="00B138F3" w:rsidRDefault="005A6B2E" w:rsidP="006A5BE5">
            <w:pPr>
              <w:widowControl w:val="0"/>
              <w:spacing w:after="160"/>
              <w:rPr>
                <w:rFonts w:ascii="GHEA Grapalat" w:hAnsi="GHEA Grapalat" w:cs="Arial"/>
              </w:rPr>
            </w:pPr>
          </w:p>
        </w:tc>
      </w:tr>
      <w:tr w:rsidR="005A6B2E" w:rsidRPr="00B138F3" w:rsidTr="006A5BE5">
        <w:trPr>
          <w:trHeight w:val="2194"/>
        </w:trPr>
        <w:tc>
          <w:tcPr>
            <w:tcW w:w="5616" w:type="dxa"/>
            <w:tcBorders>
              <w:top w:val="nil"/>
              <w:left w:val="single" w:sz="4" w:space="0" w:color="auto"/>
              <w:bottom w:val="single" w:sz="4" w:space="0" w:color="auto"/>
              <w:right w:val="single" w:sz="4" w:space="0" w:color="auto"/>
            </w:tcBorders>
            <w:noWrap/>
            <w:vAlign w:val="bottom"/>
          </w:tcPr>
          <w:p w:rsidR="005A6B2E" w:rsidRPr="00B138F3" w:rsidRDefault="005A6B2E" w:rsidP="006A5BE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A6B2E" w:rsidRPr="00B138F3" w:rsidRDefault="005A6B2E" w:rsidP="006A5BE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A6B2E" w:rsidRPr="00B138F3" w:rsidRDefault="005A6B2E" w:rsidP="006A5BE5">
            <w:pPr>
              <w:widowControl w:val="0"/>
              <w:spacing w:after="160"/>
              <w:rPr>
                <w:rFonts w:ascii="GHEA Grapalat" w:hAnsi="GHEA Grapalat"/>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5A6B2E" w:rsidRPr="00EC1F84" w:rsidRDefault="005A6B2E" w:rsidP="005A6B2E">
      <w:pPr>
        <w:widowControl w:val="0"/>
        <w:tabs>
          <w:tab w:val="left" w:pos="1134"/>
        </w:tabs>
        <w:spacing w:after="160"/>
        <w:ind w:firstLine="567"/>
        <w:jc w:val="both"/>
        <w:rPr>
          <w:rFonts w:ascii="GHEA Grapalat" w:hAnsi="GHEA Grapalat"/>
          <w:sz w:val="22"/>
          <w:szCs w:val="22"/>
        </w:rPr>
      </w:pPr>
    </w:p>
    <w:p w:rsidR="005A6B2E" w:rsidRPr="00B138F3" w:rsidRDefault="005A6B2E" w:rsidP="005A6B2E">
      <w:pPr>
        <w:widowControl w:val="0"/>
        <w:spacing w:after="160"/>
        <w:jc w:val="center"/>
        <w:rPr>
          <w:rFonts w:ascii="GHEA Grapalat" w:hAnsi="GHEA Grapalat" w:cs="Sylfaen"/>
        </w:rPr>
      </w:pPr>
    </w:p>
    <w:p w:rsidR="005A6B2E" w:rsidRPr="00B138F3" w:rsidRDefault="005A6B2E" w:rsidP="005A6B2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A6B2E" w:rsidRPr="00B138F3" w:rsidRDefault="005A6B2E" w:rsidP="005A6B2E">
      <w:pPr>
        <w:rPr>
          <w:rFonts w:ascii="GHEA Grapalat" w:hAnsi="GHEA Grapalat" w:cs="Sylfaen"/>
        </w:rPr>
      </w:pPr>
      <w:r w:rsidRPr="00B138F3">
        <w:rPr>
          <w:rFonts w:ascii="GHEA Grapalat" w:hAnsi="GHEA Grapalat" w:cs="Sylfaen"/>
        </w:rPr>
        <w:br w:type="page"/>
      </w:r>
    </w:p>
    <w:p w:rsidR="005A6B2E" w:rsidRPr="00B138F3" w:rsidRDefault="005A6B2E" w:rsidP="005A6B2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A6B2E" w:rsidRPr="00B138F3" w:rsidTr="006A5B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A6B2E" w:rsidRPr="00B138F3" w:rsidTr="006A5B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Del="0010680B"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5A6B2E" w:rsidRPr="00B138F3" w:rsidRDefault="005A6B2E" w:rsidP="006A5BE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bl>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2A4554"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B138F3" w:rsidRDefault="005A6B2E" w:rsidP="005A6B2E">
      <w:pPr>
        <w:widowControl w:val="0"/>
        <w:spacing w:after="160"/>
        <w:jc w:val="right"/>
        <w:rPr>
          <w:rFonts w:ascii="GHEA Grapalat" w:hAnsi="GHEA Grapalat" w:cs="GHEA Grapalat"/>
          <w:i/>
        </w:rPr>
      </w:pPr>
      <w:r w:rsidRPr="00B138F3">
        <w:rPr>
          <w:rFonts w:ascii="GHEA Grapalat" w:hAnsi="GHEA Grapalat"/>
          <w:i/>
        </w:rPr>
        <w:t>Приложение № 5.1</w:t>
      </w:r>
    </w:p>
    <w:p w:rsidR="005A6B2E" w:rsidRPr="00B138F3" w:rsidRDefault="005A6B2E" w:rsidP="005A6B2E">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Pr>
          <w:rFonts w:ascii="GHEA Grapalat" w:hAnsi="GHEA Grapalat"/>
          <w:i/>
        </w:rPr>
        <w:t>AQ-GHAShDzB-</w:t>
      </w:r>
      <w:r w:rsidR="004B390B">
        <w:rPr>
          <w:rFonts w:ascii="GHEA Grapalat" w:hAnsi="GHEA Grapalat"/>
          <w:i/>
        </w:rPr>
        <w:t>26/22</w:t>
      </w:r>
      <w:r w:rsidRPr="00B138F3">
        <w:rPr>
          <w:rFonts w:ascii="GHEA Grapalat" w:hAnsi="GHEA Grapalat"/>
          <w:i/>
        </w:rPr>
        <w:t>"</w:t>
      </w:r>
    </w:p>
    <w:p w:rsidR="005A6B2E" w:rsidRPr="002A4554" w:rsidRDefault="005A6B2E" w:rsidP="005A6B2E">
      <w:pPr>
        <w:widowControl w:val="0"/>
        <w:spacing w:after="160"/>
        <w:jc w:val="center"/>
        <w:rPr>
          <w:rFonts w:ascii="GHEA Grapalat" w:hAnsi="GHEA Grapalat"/>
          <w:b/>
        </w:rPr>
      </w:pPr>
    </w:p>
    <w:p w:rsidR="005A6B2E" w:rsidRPr="00B138F3" w:rsidRDefault="005A6B2E" w:rsidP="005A6B2E">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5A6B2E" w:rsidRPr="00B138F3" w:rsidRDefault="005A6B2E" w:rsidP="005A6B2E">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A6B2E" w:rsidRPr="00B138F3" w:rsidTr="006A5BE5">
        <w:tc>
          <w:tcPr>
            <w:tcW w:w="4786" w:type="dxa"/>
          </w:tcPr>
          <w:p w:rsidR="005A6B2E" w:rsidRPr="00B138F3" w:rsidRDefault="005A6B2E" w:rsidP="006A5BE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5A6B2E" w:rsidRPr="00B138F3" w:rsidRDefault="005A6B2E" w:rsidP="006A5BE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Pr>
                <w:rFonts w:ascii="GHEA Grapalat" w:hAnsi="GHEA Grapalat"/>
                <w:lang w:val="en-US"/>
              </w:rPr>
              <w:t>26</w:t>
            </w:r>
            <w:r w:rsidRPr="00B138F3">
              <w:rPr>
                <w:rFonts w:ascii="GHEA Grapalat" w:hAnsi="GHEA Grapalat"/>
              </w:rPr>
              <w:t>г.</w:t>
            </w:r>
            <w:r w:rsidRPr="00B138F3">
              <w:rPr>
                <w:rStyle w:val="af6"/>
                <w:rFonts w:ascii="GHEA Grapalat" w:hAnsi="GHEA Grapalat"/>
              </w:rPr>
              <w:footnoteReference w:customMarkFollows="1" w:id="7"/>
              <w:t>**</w:t>
            </w:r>
          </w:p>
        </w:tc>
      </w:tr>
    </w:tbl>
    <w:p w:rsidR="005A6B2E" w:rsidRPr="00B138F3" w:rsidRDefault="005A6B2E" w:rsidP="005A6B2E">
      <w:pPr>
        <w:widowControl w:val="0"/>
        <w:spacing w:after="160"/>
        <w:rPr>
          <w:rFonts w:ascii="GHEA Grapalat" w:hAnsi="GHEA Grapalat" w:cs="GHEA Grapalat"/>
          <w:b/>
        </w:rPr>
      </w:pPr>
    </w:p>
    <w:p w:rsidR="005A6B2E" w:rsidRPr="00B138F3" w:rsidRDefault="005A6B2E" w:rsidP="005A6B2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5A6B2E" w:rsidRPr="00B138F3" w:rsidRDefault="005A6B2E" w:rsidP="005A6B2E">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5A6B2E" w:rsidRPr="00B138F3" w:rsidRDefault="005A6B2E" w:rsidP="005A6B2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5A6B2E" w:rsidRPr="00B138F3" w:rsidRDefault="005A6B2E" w:rsidP="005A6B2E">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5A6B2E" w:rsidRPr="00B138F3" w:rsidRDefault="005A6B2E" w:rsidP="005A6B2E">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A6B2E" w:rsidRPr="00572A57" w:rsidRDefault="005A6B2E" w:rsidP="005A6B2E">
      <w:pPr>
        <w:widowControl w:val="0"/>
        <w:spacing w:after="160"/>
        <w:jc w:val="center"/>
        <w:rPr>
          <w:rFonts w:ascii="GHEA Grapalat" w:hAnsi="GHEA Grapalat"/>
          <w:b/>
        </w:rPr>
      </w:pPr>
    </w:p>
    <w:p w:rsidR="005A6B2E" w:rsidRPr="00B138F3" w:rsidRDefault="005A6B2E" w:rsidP="005A6B2E">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5A6B2E" w:rsidRPr="00B138F3" w:rsidRDefault="005A6B2E" w:rsidP="005A6B2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5A6B2E" w:rsidRPr="00B138F3" w:rsidRDefault="005A6B2E" w:rsidP="005A6B2E">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5A6B2E" w:rsidRPr="00B138F3" w:rsidRDefault="005A6B2E" w:rsidP="005A6B2E">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5A6B2E" w:rsidRPr="00B138F3" w:rsidRDefault="005A6B2E" w:rsidP="005A6B2E">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B138F3">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5A6B2E" w:rsidRPr="00572A57" w:rsidRDefault="005A6B2E" w:rsidP="005A6B2E">
      <w:pPr>
        <w:widowControl w:val="0"/>
        <w:spacing w:after="160"/>
        <w:jc w:val="center"/>
        <w:rPr>
          <w:rFonts w:ascii="GHEA Grapalat" w:hAnsi="GHEA Grapalat"/>
          <w:b/>
        </w:rPr>
      </w:pPr>
    </w:p>
    <w:p w:rsidR="005A6B2E" w:rsidRPr="00572A57" w:rsidRDefault="005A6B2E" w:rsidP="005A6B2E">
      <w:pPr>
        <w:widowControl w:val="0"/>
        <w:spacing w:after="160"/>
        <w:jc w:val="center"/>
        <w:rPr>
          <w:rFonts w:ascii="GHEA Grapalat" w:hAnsi="GHEA Grapalat"/>
          <w:b/>
        </w:rPr>
      </w:pPr>
    </w:p>
    <w:p w:rsidR="005A6B2E" w:rsidRPr="00572A57" w:rsidRDefault="005A6B2E" w:rsidP="005A6B2E">
      <w:pPr>
        <w:widowControl w:val="0"/>
        <w:spacing w:after="160"/>
        <w:jc w:val="center"/>
        <w:rPr>
          <w:rFonts w:ascii="GHEA Grapalat" w:hAnsi="GHEA Grapalat"/>
          <w:b/>
        </w:rPr>
      </w:pPr>
      <w:r w:rsidRPr="00B138F3">
        <w:rPr>
          <w:rFonts w:ascii="GHEA Grapalat" w:hAnsi="GHEA Grapalat"/>
          <w:b/>
        </w:rPr>
        <w:lastRenderedPageBreak/>
        <w:t>2. Иные условия</w:t>
      </w:r>
    </w:p>
    <w:p w:rsidR="005A6B2E" w:rsidRPr="00572A57" w:rsidRDefault="005A6B2E" w:rsidP="005A6B2E">
      <w:pPr>
        <w:widowControl w:val="0"/>
        <w:spacing w:after="160"/>
        <w:jc w:val="center"/>
        <w:rPr>
          <w:rFonts w:ascii="GHEA Grapalat" w:hAnsi="GHEA Grapalat" w:cs="GHEA Grapalat"/>
          <w:b/>
          <w:bCs/>
        </w:rPr>
      </w:pPr>
    </w:p>
    <w:p w:rsidR="005A6B2E" w:rsidRPr="00B138F3" w:rsidRDefault="005A6B2E" w:rsidP="005A6B2E">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5A6B2E" w:rsidRPr="002A4554" w:rsidRDefault="005A6B2E" w:rsidP="005A6B2E">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5A6B2E" w:rsidRPr="00B138F3" w:rsidDel="00A13215"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A6B2E" w:rsidRPr="00B138F3" w:rsidRDefault="005A6B2E" w:rsidP="005A6B2E">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A6B2E" w:rsidRPr="00B138F3" w:rsidRDefault="005A6B2E" w:rsidP="005A6B2E">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5A6B2E" w:rsidRPr="00B138F3" w:rsidRDefault="005A6B2E" w:rsidP="005A6B2E">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5A6B2E" w:rsidRPr="00B138F3" w:rsidTr="006A5BE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A6B2E" w:rsidRPr="00B138F3" w:rsidTr="006A5BE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A6B2E" w:rsidRPr="00B138F3" w:rsidTr="006A5B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A6B2E" w:rsidRPr="00B138F3" w:rsidTr="006A5B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Армавира</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A6B2E" w:rsidRPr="00B138F3" w:rsidTr="006A5BE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04440427</w:t>
            </w:r>
          </w:p>
        </w:tc>
      </w:tr>
      <w:tr w:rsidR="005A6B2E" w:rsidRPr="00B138F3" w:rsidTr="006A5B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w:t>
            </w:r>
          </w:p>
        </w:tc>
      </w:tr>
      <w:tr w:rsidR="005A6B2E" w:rsidRPr="00B138F3" w:rsidTr="006A5B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 900335201183</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5A6B2E" w:rsidRPr="00B138F3" w:rsidTr="006A5BE5">
        <w:trPr>
          <w:trHeight w:val="424"/>
        </w:trPr>
        <w:tc>
          <w:tcPr>
            <w:tcW w:w="10980" w:type="dxa"/>
            <w:gridSpan w:val="2"/>
            <w:tcBorders>
              <w:top w:val="single" w:sz="4" w:space="0" w:color="auto"/>
              <w:left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A6B2E" w:rsidRPr="00B138F3" w:rsidTr="006A5B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A6B2E" w:rsidRPr="00B138F3" w:rsidTr="006A5B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A6B2E" w:rsidRPr="00B138F3" w:rsidTr="006A5BE5">
        <w:trPr>
          <w:trHeight w:val="2194"/>
        </w:trPr>
        <w:tc>
          <w:tcPr>
            <w:tcW w:w="5616" w:type="dxa"/>
            <w:tcBorders>
              <w:top w:val="nil"/>
              <w:left w:val="single" w:sz="4" w:space="0" w:color="auto"/>
              <w:bottom w:val="single" w:sz="4" w:space="0" w:color="auto"/>
              <w:right w:val="single" w:sz="4" w:space="0" w:color="auto"/>
            </w:tcBorders>
            <w:noWrap/>
            <w:vAlign w:val="bottom"/>
          </w:tcPr>
          <w:p w:rsidR="005A6B2E" w:rsidRPr="00B138F3" w:rsidRDefault="005A6B2E" w:rsidP="006A5BE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jc w:val="right"/>
              <w:rPr>
                <w:rFonts w:ascii="GHEA Grapalat" w:hAnsi="GHEA Grapalat" w:cs="Tahoma"/>
              </w:rPr>
            </w:pPr>
            <w:r w:rsidRPr="00B138F3">
              <w:rPr>
                <w:rFonts w:ascii="GHEA Grapalat" w:hAnsi="GHEA Grapalat"/>
              </w:rPr>
              <w:t>/____________________/</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A6B2E" w:rsidRPr="00B138F3" w:rsidRDefault="005A6B2E" w:rsidP="006A5BE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A6B2E" w:rsidRPr="00B138F3" w:rsidRDefault="005A6B2E" w:rsidP="006A5BE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6A5BE5">
            <w:pPr>
              <w:widowControl w:val="0"/>
              <w:spacing w:after="160"/>
              <w:jc w:val="right"/>
              <w:rPr>
                <w:rFonts w:ascii="GHEA Grapalat" w:hAnsi="GHEA Grapalat" w:cs="Tahoma"/>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A6B2E" w:rsidRPr="00B138F3" w:rsidTr="006A5BE5">
        <w:trPr>
          <w:trHeight w:val="2194"/>
        </w:trPr>
        <w:tc>
          <w:tcPr>
            <w:tcW w:w="5616" w:type="dxa"/>
            <w:tcBorders>
              <w:top w:val="single" w:sz="4" w:space="0" w:color="auto"/>
              <w:left w:val="single" w:sz="4" w:space="0" w:color="auto"/>
              <w:right w:val="single" w:sz="4" w:space="0" w:color="auto"/>
            </w:tcBorders>
            <w:noWrap/>
            <w:vAlign w:val="bottom"/>
          </w:tcPr>
          <w:p w:rsidR="005A6B2E" w:rsidRPr="00B138F3" w:rsidRDefault="005A6B2E" w:rsidP="006A5BE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A6B2E" w:rsidRPr="00B138F3" w:rsidRDefault="005A6B2E" w:rsidP="006A5BE5">
            <w:pPr>
              <w:widowControl w:val="0"/>
              <w:spacing w:after="160"/>
              <w:rPr>
                <w:rFonts w:ascii="GHEA Grapalat" w:hAnsi="GHEA Grapalat"/>
              </w:rPr>
            </w:pPr>
          </w:p>
          <w:p w:rsidR="005A6B2E" w:rsidRPr="00B138F3" w:rsidRDefault="005A6B2E" w:rsidP="006A5BE5">
            <w:pPr>
              <w:widowControl w:val="0"/>
              <w:jc w:val="right"/>
              <w:rPr>
                <w:rFonts w:ascii="GHEA Grapalat" w:hAnsi="GHEA Grapalat" w:cs="Tahoma"/>
              </w:rPr>
            </w:pPr>
            <w:r w:rsidRPr="00B138F3">
              <w:rPr>
                <w:rFonts w:ascii="GHEA Grapalat" w:hAnsi="GHEA Grapalat"/>
              </w:rPr>
              <w:t>/____________________/</w:t>
            </w:r>
          </w:p>
          <w:p w:rsidR="005A6B2E" w:rsidRPr="00B138F3" w:rsidRDefault="005A6B2E" w:rsidP="006A5BE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A6B2E" w:rsidRPr="00B138F3" w:rsidRDefault="005A6B2E" w:rsidP="006A5BE5">
            <w:pPr>
              <w:widowControl w:val="0"/>
              <w:spacing w:after="160"/>
              <w:rPr>
                <w:rFonts w:ascii="GHEA Grapalat" w:hAnsi="GHEA Grapalat" w:cs="Tahoma"/>
              </w:rPr>
            </w:pPr>
          </w:p>
          <w:p w:rsidR="005A6B2E" w:rsidRPr="00B138F3" w:rsidRDefault="005A6B2E" w:rsidP="006A5BE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A6B2E" w:rsidRPr="00B138F3" w:rsidRDefault="005A6B2E" w:rsidP="006A5BE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A6B2E" w:rsidRPr="00B138F3" w:rsidRDefault="005A6B2E" w:rsidP="006A5BE5">
            <w:pPr>
              <w:widowControl w:val="0"/>
              <w:spacing w:after="160"/>
              <w:rPr>
                <w:rFonts w:ascii="GHEA Grapalat" w:hAnsi="GHEA Grapalat" w:cs="Tahoma"/>
              </w:rPr>
            </w:pPr>
          </w:p>
          <w:p w:rsidR="005A6B2E" w:rsidRPr="00B138F3" w:rsidRDefault="005A6B2E" w:rsidP="006A5BE5">
            <w:pPr>
              <w:widowControl w:val="0"/>
              <w:jc w:val="right"/>
              <w:rPr>
                <w:rFonts w:ascii="GHEA Grapalat" w:hAnsi="GHEA Grapalat" w:cs="Tahoma"/>
              </w:rPr>
            </w:pPr>
            <w:r w:rsidRPr="00B138F3">
              <w:rPr>
                <w:rFonts w:ascii="GHEA Grapalat" w:hAnsi="GHEA Grapalat"/>
              </w:rPr>
              <w:t>/____________________/</w:t>
            </w:r>
          </w:p>
          <w:p w:rsidR="005A6B2E" w:rsidRPr="00B138F3" w:rsidRDefault="005A6B2E" w:rsidP="006A5BE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A6B2E" w:rsidRPr="00B138F3" w:rsidRDefault="005A6B2E" w:rsidP="006A5BE5">
            <w:pPr>
              <w:widowControl w:val="0"/>
              <w:spacing w:after="160"/>
              <w:rPr>
                <w:rFonts w:ascii="GHEA Grapalat" w:hAnsi="GHEA Grapalat" w:cs="Arial"/>
              </w:rPr>
            </w:pPr>
          </w:p>
        </w:tc>
      </w:tr>
      <w:tr w:rsidR="005A6B2E" w:rsidRPr="00B138F3" w:rsidTr="006A5BE5">
        <w:trPr>
          <w:trHeight w:val="2194"/>
        </w:trPr>
        <w:tc>
          <w:tcPr>
            <w:tcW w:w="5616" w:type="dxa"/>
            <w:tcBorders>
              <w:top w:val="nil"/>
              <w:left w:val="single" w:sz="4" w:space="0" w:color="auto"/>
              <w:bottom w:val="single" w:sz="4" w:space="0" w:color="auto"/>
              <w:right w:val="single" w:sz="4" w:space="0" w:color="auto"/>
            </w:tcBorders>
            <w:noWrap/>
            <w:vAlign w:val="bottom"/>
          </w:tcPr>
          <w:p w:rsidR="005A6B2E" w:rsidRPr="00B138F3" w:rsidRDefault="005A6B2E" w:rsidP="006A5BE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A6B2E" w:rsidRPr="00B138F3" w:rsidRDefault="005A6B2E" w:rsidP="006A5BE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A6B2E" w:rsidRPr="00B138F3" w:rsidRDefault="005A6B2E" w:rsidP="006A5BE5">
            <w:pPr>
              <w:widowControl w:val="0"/>
              <w:spacing w:after="160"/>
              <w:rPr>
                <w:rFonts w:ascii="GHEA Grapalat" w:hAnsi="GHEA Grapalat"/>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5A6B2E" w:rsidRPr="00B138F3" w:rsidRDefault="005A6B2E" w:rsidP="005A6B2E">
      <w:pPr>
        <w:widowControl w:val="0"/>
        <w:spacing w:after="160"/>
        <w:jc w:val="center"/>
        <w:rPr>
          <w:rFonts w:ascii="GHEA Grapalat" w:hAnsi="GHEA Grapalat" w:cs="Sylfaen"/>
        </w:rPr>
      </w:pPr>
    </w:p>
    <w:p w:rsidR="005A6B2E" w:rsidRPr="00B138F3" w:rsidRDefault="005A6B2E" w:rsidP="005A6B2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A6B2E" w:rsidRPr="00B138F3" w:rsidRDefault="005A6B2E" w:rsidP="005A6B2E">
      <w:pPr>
        <w:rPr>
          <w:rFonts w:ascii="GHEA Grapalat" w:hAnsi="GHEA Grapalat" w:cs="Sylfaen"/>
        </w:rPr>
      </w:pPr>
      <w:r w:rsidRPr="00B138F3">
        <w:rPr>
          <w:rFonts w:ascii="GHEA Grapalat" w:hAnsi="GHEA Grapalat" w:cs="Sylfaen"/>
        </w:rPr>
        <w:br w:type="page"/>
      </w:r>
    </w:p>
    <w:p w:rsidR="005A6B2E" w:rsidRPr="00B138F3" w:rsidRDefault="005A6B2E" w:rsidP="005A6B2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A6B2E" w:rsidRPr="00B138F3" w:rsidTr="006A5B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A6B2E" w:rsidRPr="00B138F3" w:rsidTr="006A5B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Del="0010680B"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5A6B2E" w:rsidRPr="00B138F3" w:rsidRDefault="005A6B2E" w:rsidP="006A5BE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bl>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7299F">
        <w:rPr>
          <w:rFonts w:ascii="GHEA Grapalat" w:hAnsi="GHEA Grapalat"/>
          <w:b/>
          <w:sz w:val="24"/>
          <w:szCs w:val="24"/>
        </w:rPr>
        <w:t>AQ-</w:t>
      </w:r>
      <w:r w:rsidR="00457882">
        <w:rPr>
          <w:rFonts w:ascii="GHEA Grapalat" w:hAnsi="GHEA Grapalat"/>
          <w:b/>
          <w:sz w:val="24"/>
          <w:szCs w:val="24"/>
        </w:rPr>
        <w:t>GHAShDzB-</w:t>
      </w:r>
      <w:r w:rsidR="004B390B">
        <w:rPr>
          <w:rFonts w:ascii="GHEA Grapalat" w:hAnsi="GHEA Grapalat"/>
          <w:b/>
          <w:sz w:val="24"/>
          <w:szCs w:val="24"/>
        </w:rPr>
        <w:t>26/22</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590C36" w:rsidRDefault="00590C36"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Pr="008A0AE2">
        <w:rPr>
          <w:rFonts w:ascii="GHEA Grapalat" w:hAnsi="GHEA Grapalat"/>
          <w:b/>
        </w:rPr>
        <w:t>МУНИЦИПАЛИТЕТА АРМАВИРА</w:t>
      </w:r>
      <w:r>
        <w:rPr>
          <w:rFonts w:ascii="GHEA Grapalat" w:hAnsi="GHEA Grapalat"/>
          <w:b/>
        </w:rPr>
        <w:t xml:space="preserve"> </w:t>
      </w:r>
    </w:p>
    <w:p w:rsidR="00BB28C8" w:rsidRPr="00590C36"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590C36">
        <w:rPr>
          <w:rFonts w:ascii="GHEA Grapalat" w:hAnsi="GHEA Grapalat"/>
          <w:b/>
        </w:rPr>
        <w:t>AQ-</w:t>
      </w:r>
      <w:r w:rsidR="00457882">
        <w:rPr>
          <w:rFonts w:ascii="GHEA Grapalat" w:hAnsi="GHEA Grapalat"/>
          <w:b/>
        </w:rPr>
        <w:t>GHAShDzB-</w:t>
      </w:r>
      <w:r w:rsidR="004B390B">
        <w:rPr>
          <w:rFonts w:ascii="GHEA Grapalat" w:hAnsi="GHEA Grapalat"/>
          <w:b/>
        </w:rPr>
        <w:t>26/22</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FC3898" w:rsidRDefault="00BB28C8" w:rsidP="0084111E">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xml:space="preserve">, включая установку (использование) материалов и / или проборов и оборудования, соответствующих предусмотренным в них техническим </w:t>
      </w:r>
      <w:r w:rsidR="00877389" w:rsidRPr="00FC3898">
        <w:rPr>
          <w:rFonts w:ascii="GHEA Grapalat" w:hAnsi="GHEA Grapalat" w:cs="Times New Roman"/>
          <w:sz w:val="24"/>
          <w:szCs w:val="24"/>
          <w:lang w:val="ru-RU" w:eastAsia="ru-RU" w:bidi="ru-RU"/>
        </w:rPr>
        <w:t>характеристикам и условиям гарантийного обслуживания, и объемной ведомостью-сметой</w:t>
      </w:r>
      <w:r w:rsidR="00877389" w:rsidRPr="00FC3898">
        <w:rPr>
          <w:rFonts w:ascii="GHEA Grapalat" w:hAnsi="GHEA Grapalat"/>
          <w:sz w:val="24"/>
          <w:szCs w:val="24"/>
          <w:lang w:val="ru-RU"/>
        </w:rPr>
        <w:t xml:space="preserve"> </w:t>
      </w:r>
      <w:r w:rsidR="006D22AE" w:rsidRPr="00FC3898">
        <w:rPr>
          <w:rFonts w:ascii="GHEA Grapalat" w:hAnsi="GHEA Grapalat"/>
          <w:sz w:val="24"/>
          <w:szCs w:val="24"/>
          <w:lang w:val="ru-RU"/>
        </w:rPr>
        <w:t xml:space="preserve">  </w:t>
      </w:r>
      <w:r w:rsidR="004B390B">
        <w:rPr>
          <w:rFonts w:ascii="GHEA Grapalat" w:hAnsi="GHEA Grapalat" w:cs="Times New Roman"/>
          <w:b/>
          <w:sz w:val="24"/>
          <w:szCs w:val="24"/>
          <w:lang w:val="ru-RU" w:eastAsia="ru-RU" w:bidi="ru-RU"/>
        </w:rPr>
        <w:t xml:space="preserve">Строительство новой системы питьевого водоснабжения </w:t>
      </w:r>
      <w:r w:rsidR="004B390B">
        <w:rPr>
          <w:rFonts w:ascii="GHEA Grapalat" w:hAnsi="GHEA Grapalat" w:cs="Times New Roman"/>
          <w:b/>
          <w:sz w:val="24"/>
          <w:szCs w:val="24"/>
          <w:lang w:val="ru-RU" w:eastAsia="ru-RU" w:bidi="ru-RU"/>
        </w:rPr>
        <w:lastRenderedPageBreak/>
        <w:t>дворовых территорий многоквартирных жилых домов по ул. Маштоца 1 и 3, ул. Ереваняна 42, г. Армавир, общины Армавир, Армавирской области, Республика Армения</w:t>
      </w:r>
      <w:r w:rsidRPr="00FC3898">
        <w:rPr>
          <w:rFonts w:ascii="GHEA Grapalat" w:hAnsi="GHEA Grapalat"/>
          <w:sz w:val="24"/>
          <w:szCs w:val="24"/>
          <w:lang w:val="ru-RU"/>
        </w:rPr>
        <w:t xml:space="preserve"> (далее — работа), а Заказчик обязуется принимать выполненную работу и платить за нее.</w:t>
      </w:r>
      <w:r w:rsidR="0077650F" w:rsidRPr="00FC3898">
        <w:rPr>
          <w:rFonts w:ascii="GHEA Grapalat" w:hAnsi="GHEA Grapalat"/>
          <w:sz w:val="24"/>
          <w:szCs w:val="24"/>
          <w:lang w:val="ru-RU"/>
        </w:rPr>
        <w:t xml:space="preserve"> </w:t>
      </w:r>
      <w:r w:rsidR="00B22A2F" w:rsidRPr="00FC3898">
        <w:rPr>
          <w:rFonts w:ascii="GHEA Grapalat" w:hAnsi="GHEA Grapalat"/>
          <w:sz w:val="24"/>
          <w:szCs w:val="24"/>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FC3898" w:rsidRPr="00FC3898">
        <w:rPr>
          <w:rFonts w:ascii="GHEA Grapalat" w:hAnsi="GHEA Grapalat"/>
          <w:b/>
          <w:sz w:val="24"/>
          <w:szCs w:val="24"/>
        </w:rPr>
        <w:t>AQ</w:t>
      </w:r>
      <w:r w:rsidR="00FC3898" w:rsidRPr="00FC3898">
        <w:rPr>
          <w:rFonts w:ascii="GHEA Grapalat" w:hAnsi="GHEA Grapalat"/>
          <w:b/>
          <w:sz w:val="24"/>
          <w:szCs w:val="24"/>
          <w:lang w:val="ru-RU"/>
        </w:rPr>
        <w:t>-</w:t>
      </w:r>
      <w:r w:rsidR="00FC3898" w:rsidRPr="00FC3898">
        <w:rPr>
          <w:rFonts w:ascii="GHEA Grapalat" w:hAnsi="GHEA Grapalat"/>
          <w:b/>
          <w:sz w:val="24"/>
          <w:szCs w:val="24"/>
        </w:rPr>
        <w:t>GHAShDzB</w:t>
      </w:r>
      <w:r w:rsidR="00FC3898" w:rsidRPr="00FC3898">
        <w:rPr>
          <w:rFonts w:ascii="GHEA Grapalat" w:hAnsi="GHEA Grapalat"/>
          <w:b/>
          <w:sz w:val="24"/>
          <w:szCs w:val="24"/>
          <w:lang w:val="ru-RU"/>
        </w:rPr>
        <w:t>-</w:t>
      </w:r>
      <w:r w:rsidR="004B390B">
        <w:rPr>
          <w:rFonts w:ascii="GHEA Grapalat" w:hAnsi="GHEA Grapalat"/>
          <w:b/>
          <w:sz w:val="24"/>
          <w:szCs w:val="24"/>
          <w:lang w:val="ru-RU"/>
        </w:rPr>
        <w:t>26/22</w:t>
      </w:r>
      <w:r w:rsidR="00B22A2F" w:rsidRPr="00FC3898">
        <w:rPr>
          <w:rFonts w:ascii="GHEA Grapalat" w:hAnsi="GHEA Grapalat"/>
          <w:sz w:val="24"/>
          <w:szCs w:val="24"/>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Default="007570BD" w:rsidP="00BB28C8">
      <w:pPr>
        <w:widowControl w:val="0"/>
        <w:jc w:val="both"/>
        <w:rPr>
          <w:rFonts w:ascii="GHEA Grapalat" w:hAnsi="GHEA Grapalat"/>
          <w:b/>
          <w:spacing w:val="6"/>
        </w:rPr>
      </w:pPr>
      <w:r>
        <w:rPr>
          <w:rFonts w:ascii="GHEA Grapalat" w:hAnsi="GHEA Grapalat"/>
          <w:b/>
          <w:spacing w:val="6"/>
          <w:highlight w:val="yellow"/>
        </w:rPr>
        <w:t>145 календарных дней</w:t>
      </w:r>
      <w:r w:rsidR="00BB28C8" w:rsidRPr="005A6B2E">
        <w:rPr>
          <w:rFonts w:ascii="GHEA Grapalat" w:hAnsi="GHEA Grapalat"/>
          <w:b/>
          <w:spacing w:val="6"/>
          <w:highlight w:val="yellow"/>
        </w:rPr>
        <w:t>.</w:t>
      </w:r>
    </w:p>
    <w:p w:rsidR="00667005" w:rsidRPr="00667005" w:rsidRDefault="00667005" w:rsidP="00BB28C8">
      <w:pPr>
        <w:widowControl w:val="0"/>
        <w:jc w:val="both"/>
        <w:rPr>
          <w:rFonts w:ascii="GHEA Grapalat" w:hAnsi="GHEA Grapalat"/>
          <w:b/>
          <w:spacing w:val="6"/>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lastRenderedPageBreak/>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 xml:space="preserve">В течение гарантийного срока предъявлять требования, связанные с </w:t>
      </w:r>
      <w:r w:rsidRPr="009F3DC7">
        <w:rPr>
          <w:rFonts w:ascii="GHEA Grapalat" w:hAnsi="GHEA Grapalat"/>
        </w:rPr>
        <w:lastRenderedPageBreak/>
        <w:t>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5"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16"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17"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18"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19"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8"/>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9"/>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0"/>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1"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1"/>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3"/>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432B5" w:rsidRPr="009F3DC7" w:rsidRDefault="00B432B5" w:rsidP="00B432B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14"/>
        <w:t>33</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5"/>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0956E1" w:rsidRPr="009F3DC7" w:rsidRDefault="000956E1" w:rsidP="000956E1">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0956E1" w:rsidRPr="00DC64D2" w:rsidRDefault="000956E1" w:rsidP="000956E1">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0956E1" w:rsidRPr="009A510B" w:rsidRDefault="000956E1" w:rsidP="000956E1">
      <w:pPr>
        <w:jc w:val="both"/>
        <w:rPr>
          <w:ins w:id="2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2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0956E1" w:rsidRPr="00B02C77" w:rsidRDefault="000956E1" w:rsidP="000956E1">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956E1" w:rsidRPr="0039125D" w:rsidRDefault="000956E1" w:rsidP="000956E1">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0956E1" w:rsidRDefault="000956E1" w:rsidP="000956E1">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 xml:space="preserve">В случае необходимости в проект договора могут быть включены не </w:t>
      </w:r>
      <w:r w:rsidRPr="009F3DC7">
        <w:rPr>
          <w:rFonts w:ascii="GHEA Grapalat" w:hAnsi="GHEA Grapalat"/>
          <w:i/>
        </w:rPr>
        <w:lastRenderedPageBreak/>
        <w:t>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008B4B9B">
        <w:rPr>
          <w:rFonts w:ascii="GHEA Grapalat" w:hAnsi="GHEA Grapalat"/>
          <w:i/>
        </w:rPr>
        <w:t>AQ-GHAShDzB-</w:t>
      </w:r>
      <w:r w:rsidR="004B390B">
        <w:rPr>
          <w:rFonts w:ascii="GHEA Grapalat" w:hAnsi="GHEA Grapalat"/>
          <w:i/>
        </w:rPr>
        <w:t>26/22</w:t>
      </w:r>
      <w:r w:rsidR="008B4B9B">
        <w:rPr>
          <w:rFonts w:ascii="GHEA Grapalat" w:hAnsi="GHEA Grapalat"/>
          <w:i/>
        </w:rPr>
        <w:t xml:space="preserve">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8F5985" w:rsidRDefault="008F5985" w:rsidP="00241CAC">
      <w:pPr>
        <w:widowControl w:val="0"/>
        <w:spacing w:line="360" w:lineRule="auto"/>
        <w:jc w:val="center"/>
        <w:rPr>
          <w:rFonts w:ascii="Sylfaen" w:hAnsi="Sylfaen"/>
          <w:b/>
          <w:lang w:val="hy-AM"/>
        </w:rPr>
      </w:pPr>
      <w:r w:rsidRPr="008F5985">
        <w:rPr>
          <w:rFonts w:ascii="GHEA Grapalat" w:hAnsi="GHEA Grapalat"/>
          <w:b/>
        </w:rPr>
        <w:t xml:space="preserve">ВЫПОЛНЕНИЯ </w:t>
      </w:r>
      <w:r w:rsidR="004B390B">
        <w:rPr>
          <w:rFonts w:ascii="GHEA Grapalat" w:hAnsi="GHEA Grapalat"/>
          <w:b/>
        </w:rPr>
        <w:t>СТРОИТЕЛЬСТВО НОВОЙ СИСТЕМЫ ПИТЬЕВОГО ВОДОСНАБЖЕНИЯ ДВОРОВЫХ ТЕРРИТОРИЙ МНОГОКВАРТИРНЫХ ЖИЛЫХ ДОМОВ ПО УЛ. МАШТОЦА 1 И 3, УЛ. ЕРЕВАНЯНА 42, Г. АРМАВИР, ОБЩИНЫ АРМАВИР, АРМАВИРСКОЙ ОБЛАСТИ, РЕСПУБЛИКА АРМЕНИЯ</w:t>
      </w:r>
    </w:p>
    <w:p w:rsidR="00241CAC" w:rsidRDefault="00241CAC" w:rsidP="00241CAC">
      <w:pPr>
        <w:widowControl w:val="0"/>
        <w:spacing w:after="160" w:line="360" w:lineRule="auto"/>
        <w:jc w:val="center"/>
        <w:rPr>
          <w:rFonts w:ascii="Sylfaen" w:hAnsi="Sylfaen"/>
          <w:b/>
          <w:lang w:val="hy-AM"/>
        </w:rPr>
      </w:pPr>
    </w:p>
    <w:p w:rsidR="00F84A6D" w:rsidRDefault="00F84A6D" w:rsidP="00F84A6D">
      <w:pPr>
        <w:widowControl w:val="0"/>
        <w:spacing w:after="160" w:line="360" w:lineRule="auto"/>
        <w:jc w:val="center"/>
        <w:rPr>
          <w:rFonts w:ascii="GHEA Grapalat" w:hAnsi="GHEA Grapalat"/>
          <w:b/>
          <w:i/>
          <w:sz w:val="28"/>
          <w:szCs w:val="28"/>
        </w:rPr>
      </w:pPr>
      <w:r w:rsidRPr="00F84A6D">
        <w:rPr>
          <w:rFonts w:ascii="GHEA Grapalat" w:hAnsi="GHEA Grapalat"/>
          <w:b/>
          <w:i/>
          <w:sz w:val="28"/>
          <w:szCs w:val="28"/>
        </w:rPr>
        <w:t>Ведомость-смета прилагается в Excel версии</w:t>
      </w:r>
    </w:p>
    <w:p w:rsidR="00F84A6D" w:rsidRDefault="00F84A6D" w:rsidP="00F84A6D">
      <w:pPr>
        <w:widowControl w:val="0"/>
        <w:spacing w:after="160" w:line="360" w:lineRule="auto"/>
        <w:jc w:val="center"/>
        <w:rPr>
          <w:rFonts w:ascii="GHEA Grapalat" w:hAnsi="GHEA Grapalat"/>
          <w:b/>
          <w:i/>
          <w:sz w:val="28"/>
          <w:szCs w:val="28"/>
          <w:lang w:val="hy-AM"/>
        </w:rPr>
      </w:pPr>
    </w:p>
    <w:p w:rsidR="00F84A6D" w:rsidRPr="008B4C34" w:rsidRDefault="00F84A6D" w:rsidP="00F84A6D">
      <w:pPr>
        <w:widowControl w:val="0"/>
        <w:spacing w:after="160" w:line="360" w:lineRule="auto"/>
        <w:jc w:val="center"/>
        <w:rPr>
          <w:rFonts w:ascii="GHEA Grapalat" w:hAnsi="GHEA Grapalat"/>
        </w:rPr>
      </w:pPr>
    </w:p>
    <w:p w:rsidR="00F84A6D" w:rsidRPr="005A6B2E" w:rsidRDefault="008F5985" w:rsidP="00F84A6D">
      <w:pPr>
        <w:widowControl w:val="0"/>
        <w:spacing w:after="160" w:line="360" w:lineRule="auto"/>
        <w:ind w:hanging="567"/>
        <w:jc w:val="both"/>
        <w:rPr>
          <w:rFonts w:ascii="GHEA Grapalat" w:hAnsi="GHEA Grapalat"/>
        </w:rPr>
      </w:pPr>
      <w:r w:rsidRPr="008F5985">
        <w:rPr>
          <w:rFonts w:ascii="GHEA Grapalat" w:hAnsi="GHEA Grapalat"/>
        </w:rPr>
        <w:t xml:space="preserve">* Подрядчик выполняет </w:t>
      </w:r>
      <w:r w:rsidRPr="00241CAC">
        <w:rPr>
          <w:rFonts w:ascii="GHEA Grapalat" w:hAnsi="GHEA Grapalat"/>
        </w:rPr>
        <w:t xml:space="preserve">работы </w:t>
      </w:r>
      <w:r w:rsidR="005A6B2E">
        <w:rPr>
          <w:rFonts w:ascii="GHEA Grapalat" w:hAnsi="GHEA Grapalat"/>
        </w:rPr>
        <w:t xml:space="preserve">на </w:t>
      </w:r>
      <w:r w:rsidR="005A6B2E" w:rsidRPr="005A6B2E">
        <w:rPr>
          <w:rFonts w:ascii="GHEA Grapalat" w:hAnsi="GHEA Grapalat"/>
        </w:rPr>
        <w:t xml:space="preserve">ул. </w:t>
      </w:r>
      <w:bookmarkStart w:id="27" w:name="_GoBack"/>
      <w:bookmarkEnd w:id="27"/>
      <w:r w:rsidR="004B390B" w:rsidRPr="004B390B">
        <w:rPr>
          <w:rFonts w:ascii="GHEA Grapalat" w:hAnsi="GHEA Grapalat"/>
        </w:rPr>
        <w:t>М</w:t>
      </w:r>
      <w:r w:rsidR="004B390B" w:rsidRPr="004B390B">
        <w:rPr>
          <w:rFonts w:ascii="GHEA Grapalat" w:hAnsi="GHEA Grapalat"/>
        </w:rPr>
        <w:t>аштоца</w:t>
      </w:r>
      <w:r w:rsidR="004B390B" w:rsidRPr="004B390B">
        <w:rPr>
          <w:rFonts w:ascii="GHEA Grapalat" w:hAnsi="GHEA Grapalat"/>
        </w:rPr>
        <w:t xml:space="preserve"> 1 И 3, </w:t>
      </w:r>
      <w:r w:rsidR="004B390B" w:rsidRPr="004B390B">
        <w:rPr>
          <w:rFonts w:ascii="GHEA Grapalat" w:hAnsi="GHEA Grapalat"/>
        </w:rPr>
        <w:t>ул</w:t>
      </w:r>
      <w:r w:rsidR="004B390B" w:rsidRPr="004B390B">
        <w:rPr>
          <w:rFonts w:ascii="GHEA Grapalat" w:hAnsi="GHEA Grapalat"/>
        </w:rPr>
        <w:t>. Е</w:t>
      </w:r>
      <w:r w:rsidR="004B390B" w:rsidRPr="004B390B">
        <w:rPr>
          <w:rFonts w:ascii="GHEA Grapalat" w:hAnsi="GHEA Grapalat"/>
        </w:rPr>
        <w:t>реваняна</w:t>
      </w:r>
      <w:r w:rsidR="004B390B" w:rsidRPr="004B390B">
        <w:rPr>
          <w:rFonts w:ascii="GHEA Grapalat" w:hAnsi="GHEA Grapalat"/>
        </w:rPr>
        <w:t xml:space="preserve"> 42</w:t>
      </w:r>
      <w:r w:rsidR="004B390B">
        <w:rPr>
          <w:rFonts w:ascii="GHEA Grapalat" w:hAnsi="GHEA Grapalat"/>
          <w:lang w:val="hy-AM"/>
        </w:rPr>
        <w:t xml:space="preserve"> </w:t>
      </w:r>
      <w:r w:rsidR="005A6B2E" w:rsidRPr="005A6B2E">
        <w:rPr>
          <w:rFonts w:ascii="GHEA Grapalat" w:hAnsi="GHEA Grapalat"/>
        </w:rPr>
        <w:t>города Армавир, общины Армавир, Армавирской области, Республика Армения</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8B4B9B">
        <w:rPr>
          <w:rFonts w:ascii="GHEA Grapalat" w:hAnsi="GHEA Grapalat"/>
          <w:i/>
        </w:rPr>
        <w:t>AQ-GHAShDzB-</w:t>
      </w:r>
      <w:r w:rsidR="004B390B">
        <w:rPr>
          <w:rFonts w:ascii="GHEA Grapalat" w:hAnsi="GHEA Grapalat"/>
          <w:i/>
        </w:rPr>
        <w:t>26/22</w:t>
      </w:r>
      <w:r w:rsidR="008B4B9B">
        <w:rPr>
          <w:rFonts w:ascii="GHEA Grapalat" w:hAnsi="GHEA Grapalat"/>
          <w:i/>
        </w:rPr>
        <w:t xml:space="preserve">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D42201" w:rsidRDefault="00BB28C8" w:rsidP="00BB28C8">
      <w:pPr>
        <w:widowControl w:val="0"/>
        <w:spacing w:after="160" w:line="360" w:lineRule="auto"/>
        <w:ind w:firstLine="567"/>
        <w:jc w:val="center"/>
        <w:rPr>
          <w:rFonts w:ascii="GHEA Grapalat" w:hAnsi="GHEA Grapalat"/>
          <w:b/>
          <w:sz w:val="20"/>
          <w:szCs w:val="20"/>
        </w:rPr>
      </w:pPr>
      <w:r w:rsidRPr="00D42201">
        <w:rPr>
          <w:rFonts w:ascii="GHEA Grapalat" w:hAnsi="GHEA Grapalat"/>
          <w:b/>
          <w:sz w:val="20"/>
          <w:szCs w:val="20"/>
        </w:rPr>
        <w:t>КАЛЕНДАРНЫЙ ГРАФИК</w:t>
      </w:r>
    </w:p>
    <w:p w:rsidR="008F5985" w:rsidRPr="00D42201" w:rsidRDefault="00BB28C8" w:rsidP="008F5985">
      <w:pPr>
        <w:widowControl w:val="0"/>
        <w:spacing w:after="160" w:line="360" w:lineRule="auto"/>
        <w:ind w:firstLine="567"/>
        <w:jc w:val="center"/>
        <w:rPr>
          <w:rFonts w:ascii="GHEA Grapalat" w:hAnsi="GHEA Grapalat"/>
          <w:b/>
          <w:sz w:val="20"/>
          <w:szCs w:val="20"/>
        </w:rPr>
      </w:pPr>
      <w:r w:rsidRPr="00D42201">
        <w:rPr>
          <w:rFonts w:ascii="GHEA Grapalat" w:hAnsi="GHEA Grapalat"/>
          <w:b/>
          <w:sz w:val="20"/>
          <w:szCs w:val="20"/>
        </w:rPr>
        <w:t xml:space="preserve">ВЫПОЛНЕНИЯ </w:t>
      </w:r>
      <w:r w:rsidR="004B390B">
        <w:rPr>
          <w:rFonts w:ascii="GHEA Grapalat" w:hAnsi="GHEA Grapalat"/>
          <w:b/>
          <w:sz w:val="20"/>
          <w:szCs w:val="20"/>
        </w:rPr>
        <w:t>СТРОИТЕЛЬСТВО НОВОЙ СИСТЕМЫ ПИТЬЕВОГО ВОДОСНАБЖЕНИЯ ДВОРОВЫХ ТЕРРИТОРИЙ МНОГОКВАРТИРНЫХ ЖИЛЫХ ДОМОВ ПО УЛ. МАШТОЦА 1 И 3, УЛ. ЕРЕВАНЯНА 42, Г. АРМАВИР, ОБЩИНЫ АРМАВИР, АРМАВИРСКОЙ ОБЛАСТИ, РЕСПУБЛИКА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02"/>
        <w:gridCol w:w="2552"/>
        <w:gridCol w:w="1843"/>
      </w:tblGrid>
      <w:tr w:rsidR="00BB28C8" w:rsidRPr="009F3DC7" w:rsidTr="0084111E">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40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95"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6"/>
              <w:t>**</w:t>
            </w:r>
          </w:p>
        </w:tc>
      </w:tr>
      <w:tr w:rsidR="00BB28C8" w:rsidRPr="009F3DC7" w:rsidTr="0084111E">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402" w:type="dxa"/>
            <w:vMerge/>
          </w:tcPr>
          <w:p w:rsidR="00BB28C8" w:rsidRPr="00517562" w:rsidRDefault="00BB28C8" w:rsidP="003D2146">
            <w:pPr>
              <w:widowControl w:val="0"/>
              <w:spacing w:after="120"/>
              <w:rPr>
                <w:rFonts w:ascii="GHEA Grapalat" w:hAnsi="GHEA Grapalat"/>
                <w:sz w:val="20"/>
                <w:szCs w:val="20"/>
              </w:rPr>
            </w:pPr>
          </w:p>
        </w:tc>
        <w:tc>
          <w:tcPr>
            <w:tcW w:w="255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4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5A6B2E" w:rsidTr="0084111E">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402" w:type="dxa"/>
            <w:vAlign w:val="center"/>
          </w:tcPr>
          <w:p w:rsidR="00BB28C8" w:rsidRPr="00517562" w:rsidRDefault="004B390B" w:rsidP="00667005">
            <w:pPr>
              <w:widowControl w:val="0"/>
              <w:spacing w:after="120"/>
              <w:jc w:val="center"/>
              <w:rPr>
                <w:rFonts w:ascii="GHEA Grapalat" w:hAnsi="GHEA Grapalat"/>
                <w:sz w:val="20"/>
                <w:szCs w:val="20"/>
              </w:rPr>
            </w:pPr>
            <w:r>
              <w:rPr>
                <w:rFonts w:ascii="GHEA Grapalat" w:hAnsi="GHEA Grapalat"/>
                <w:sz w:val="20"/>
                <w:szCs w:val="20"/>
              </w:rPr>
              <w:t>Строительство новой системы питьевого водоснабжения дворовых территорий многоквартирных жилых домов по ул. Маштоца 1 и 3, ул. Ереваняна 42, г. Армавир, общины Армавир, Армавирской области, Республика Армения</w:t>
            </w:r>
          </w:p>
        </w:tc>
        <w:tc>
          <w:tcPr>
            <w:tcW w:w="2552" w:type="dxa"/>
            <w:vAlign w:val="center"/>
          </w:tcPr>
          <w:p w:rsidR="00BB28C8" w:rsidRPr="007570BD" w:rsidRDefault="00672B32" w:rsidP="00667005">
            <w:pPr>
              <w:widowControl w:val="0"/>
              <w:spacing w:after="120"/>
              <w:jc w:val="center"/>
              <w:rPr>
                <w:rFonts w:ascii="GHEA Grapalat" w:hAnsi="GHEA Grapalat"/>
                <w:sz w:val="20"/>
                <w:szCs w:val="20"/>
              </w:rPr>
            </w:pPr>
            <w:r w:rsidRPr="007570BD">
              <w:rPr>
                <w:rFonts w:ascii="GHEA Grapalat" w:hAnsi="GHEA Grapalat"/>
                <w:sz w:val="20"/>
                <w:szCs w:val="20"/>
              </w:rPr>
              <w:t>С даты вступления договора в силу</w:t>
            </w:r>
          </w:p>
        </w:tc>
        <w:tc>
          <w:tcPr>
            <w:tcW w:w="1843" w:type="dxa"/>
            <w:vAlign w:val="center"/>
          </w:tcPr>
          <w:p w:rsidR="00BB28C8" w:rsidRPr="007570BD" w:rsidRDefault="008F5985" w:rsidP="00E06627">
            <w:pPr>
              <w:widowControl w:val="0"/>
              <w:spacing w:after="120"/>
              <w:jc w:val="center"/>
              <w:rPr>
                <w:rFonts w:ascii="GHEA Grapalat" w:hAnsi="GHEA Grapalat"/>
                <w:sz w:val="20"/>
                <w:szCs w:val="20"/>
              </w:rPr>
            </w:pPr>
            <w:r w:rsidRPr="007570BD">
              <w:rPr>
                <w:rFonts w:ascii="GHEA Grapalat" w:hAnsi="GHEA Grapalat"/>
                <w:sz w:val="20"/>
                <w:szCs w:val="20"/>
              </w:rPr>
              <w:t xml:space="preserve">в течение </w:t>
            </w:r>
            <w:r w:rsidR="007570BD" w:rsidRPr="007570BD">
              <w:rPr>
                <w:rFonts w:ascii="GHEA Grapalat" w:hAnsi="GHEA Grapalat"/>
                <w:sz w:val="20"/>
                <w:szCs w:val="20"/>
              </w:rPr>
              <w:t>145 календарных дней</w:t>
            </w:r>
          </w:p>
        </w:tc>
      </w:tr>
      <w:tr w:rsidR="00BB28C8" w:rsidRPr="005A6B2E" w:rsidTr="0084111E">
        <w:trPr>
          <w:cantSplit/>
          <w:trHeight w:val="586"/>
          <w:jc w:val="center"/>
        </w:trPr>
        <w:tc>
          <w:tcPr>
            <w:tcW w:w="4218" w:type="dxa"/>
            <w:gridSpan w:val="2"/>
            <w:vAlign w:val="center"/>
          </w:tcPr>
          <w:p w:rsidR="00BB28C8" w:rsidRPr="00667005" w:rsidRDefault="00BB28C8" w:rsidP="00667005">
            <w:pPr>
              <w:widowControl w:val="0"/>
              <w:spacing w:after="120"/>
              <w:jc w:val="center"/>
              <w:rPr>
                <w:rFonts w:ascii="GHEA Grapalat" w:hAnsi="GHEA Grapalat"/>
                <w:sz w:val="20"/>
                <w:szCs w:val="20"/>
              </w:rPr>
            </w:pPr>
            <w:r w:rsidRPr="00667005">
              <w:rPr>
                <w:rFonts w:ascii="GHEA Grapalat" w:hAnsi="GHEA Grapalat"/>
                <w:sz w:val="20"/>
                <w:szCs w:val="20"/>
              </w:rPr>
              <w:t>ВСЕГО</w:t>
            </w:r>
          </w:p>
        </w:tc>
        <w:tc>
          <w:tcPr>
            <w:tcW w:w="2552" w:type="dxa"/>
            <w:vAlign w:val="center"/>
          </w:tcPr>
          <w:p w:rsidR="00BB28C8" w:rsidRPr="007570BD" w:rsidRDefault="00BB28C8" w:rsidP="00667005">
            <w:pPr>
              <w:widowControl w:val="0"/>
              <w:spacing w:after="120"/>
              <w:jc w:val="center"/>
              <w:rPr>
                <w:rFonts w:ascii="GHEA Grapalat" w:hAnsi="GHEA Grapalat"/>
                <w:sz w:val="20"/>
                <w:szCs w:val="20"/>
              </w:rPr>
            </w:pPr>
          </w:p>
        </w:tc>
        <w:tc>
          <w:tcPr>
            <w:tcW w:w="1843" w:type="dxa"/>
            <w:vAlign w:val="center"/>
          </w:tcPr>
          <w:p w:rsidR="00BB28C8" w:rsidRPr="007570BD" w:rsidRDefault="007570BD" w:rsidP="0084111E">
            <w:pPr>
              <w:widowControl w:val="0"/>
              <w:spacing w:after="120"/>
              <w:jc w:val="center"/>
              <w:rPr>
                <w:rFonts w:ascii="GHEA Grapalat" w:hAnsi="GHEA Grapalat"/>
                <w:sz w:val="20"/>
                <w:szCs w:val="20"/>
              </w:rPr>
            </w:pPr>
            <w:r w:rsidRPr="007570BD">
              <w:rPr>
                <w:rFonts w:ascii="GHEA Grapalat" w:hAnsi="GHEA Grapalat"/>
                <w:sz w:val="20"/>
                <w:szCs w:val="20"/>
              </w:rPr>
              <w:t>145 календарных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008B4B9B">
        <w:rPr>
          <w:rFonts w:ascii="GHEA Grapalat" w:hAnsi="GHEA Grapalat"/>
          <w:i/>
        </w:rPr>
        <w:t>AQ-GHAShDzB-</w:t>
      </w:r>
      <w:r w:rsidR="004B390B">
        <w:rPr>
          <w:rFonts w:ascii="GHEA Grapalat" w:hAnsi="GHEA Grapalat"/>
          <w:i/>
        </w:rPr>
        <w:t>26/22</w:t>
      </w:r>
      <w:r w:rsidR="008B4B9B">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8B4B9B">
        <w:rPr>
          <w:rFonts w:ascii="GHEA Grapalat" w:hAnsi="GHEA Grapalat"/>
          <w:i/>
        </w:rPr>
        <w:t>26</w:t>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22"/>
        <w:gridCol w:w="567"/>
        <w:gridCol w:w="425"/>
        <w:gridCol w:w="567"/>
        <w:gridCol w:w="567"/>
        <w:gridCol w:w="426"/>
        <w:gridCol w:w="567"/>
        <w:gridCol w:w="425"/>
        <w:gridCol w:w="567"/>
        <w:gridCol w:w="567"/>
        <w:gridCol w:w="539"/>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4111E">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2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3"/>
            <w:vAlign w:val="center"/>
          </w:tcPr>
          <w:p w:rsidR="00BB28C8" w:rsidRPr="00685FDC" w:rsidRDefault="00BB28C8" w:rsidP="00672B32">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72B32">
              <w:rPr>
                <w:rFonts w:ascii="GHEA Grapalat" w:hAnsi="GHEA Grapalat"/>
                <w:sz w:val="14"/>
                <w:szCs w:val="16"/>
                <w:lang w:val="hy-AM"/>
              </w:rPr>
              <w:t>26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8"/>
              <w:t>**</w:t>
            </w:r>
          </w:p>
        </w:tc>
      </w:tr>
      <w:tr w:rsidR="00BB28C8" w:rsidRPr="00685FDC" w:rsidTr="0084111E">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422" w:type="dxa"/>
          </w:tcPr>
          <w:p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72B32"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7570BD" w:rsidRPr="00685FDC" w:rsidTr="00FC3898">
        <w:trPr>
          <w:cantSplit/>
          <w:trHeight w:val="1134"/>
          <w:jc w:val="center"/>
        </w:trPr>
        <w:tc>
          <w:tcPr>
            <w:tcW w:w="1259" w:type="dxa"/>
            <w:vAlign w:val="center"/>
          </w:tcPr>
          <w:p w:rsidR="007570BD" w:rsidRPr="00680C36" w:rsidRDefault="007570BD" w:rsidP="007570BD">
            <w:pPr>
              <w:jc w:val="center"/>
              <w:rPr>
                <w:rFonts w:ascii="GHEA Grapalat" w:hAnsi="GHEA Grapalat"/>
                <w:sz w:val="18"/>
                <w:szCs w:val="18"/>
                <w:lang w:val="hy-AM"/>
              </w:rPr>
            </w:pPr>
            <w:r>
              <w:rPr>
                <w:rFonts w:ascii="GHEA Grapalat" w:hAnsi="GHEA Grapalat"/>
                <w:sz w:val="18"/>
                <w:szCs w:val="18"/>
                <w:lang w:val="hy-AM"/>
              </w:rPr>
              <w:t>1</w:t>
            </w:r>
          </w:p>
        </w:tc>
        <w:tc>
          <w:tcPr>
            <w:tcW w:w="1238" w:type="dxa"/>
            <w:vAlign w:val="center"/>
          </w:tcPr>
          <w:p w:rsidR="007570BD" w:rsidRPr="00680C36" w:rsidRDefault="007570BD" w:rsidP="007570BD">
            <w:pPr>
              <w:jc w:val="center"/>
              <w:rPr>
                <w:rFonts w:ascii="GHEA Grapalat" w:hAnsi="GHEA Grapalat"/>
                <w:sz w:val="18"/>
                <w:szCs w:val="18"/>
                <w:lang w:val="hy-AM"/>
              </w:rPr>
            </w:pPr>
            <w:r w:rsidRPr="00AF1D54">
              <w:rPr>
                <w:rFonts w:ascii="GHEA Grapalat" w:hAnsi="GHEA Grapalat" w:cs="GHEA Grapalat"/>
                <w:color w:val="000000"/>
                <w:sz w:val="18"/>
                <w:szCs w:val="18"/>
              </w:rPr>
              <w:t>45231131</w:t>
            </w:r>
          </w:p>
        </w:tc>
        <w:tc>
          <w:tcPr>
            <w:tcW w:w="1422" w:type="dxa"/>
          </w:tcPr>
          <w:p w:rsidR="007570BD" w:rsidRPr="000956E1" w:rsidRDefault="004B390B" w:rsidP="007570BD">
            <w:pPr>
              <w:widowControl w:val="0"/>
              <w:spacing w:after="120"/>
              <w:jc w:val="center"/>
              <w:rPr>
                <w:rFonts w:ascii="GHEA Grapalat" w:hAnsi="GHEA Grapalat"/>
                <w:sz w:val="16"/>
                <w:szCs w:val="16"/>
              </w:rPr>
            </w:pPr>
            <w:r>
              <w:rPr>
                <w:rFonts w:ascii="GHEA Grapalat" w:hAnsi="GHEA Grapalat"/>
                <w:sz w:val="16"/>
                <w:szCs w:val="16"/>
              </w:rPr>
              <w:t>Строительство новой системы питьевого водоснабжения дворовых территорий многоквартирных жилых домов по ул. Маштоца 1 и 3, ул. Ереваняна 42, г. Армавир, общины Армавир, Армавирской области, Республика Армения</w:t>
            </w:r>
          </w:p>
        </w:tc>
        <w:tc>
          <w:tcPr>
            <w:tcW w:w="567" w:type="dxa"/>
            <w:textDirection w:val="btLr"/>
            <w:vAlign w:val="center"/>
          </w:tcPr>
          <w:p w:rsidR="007570BD" w:rsidRPr="00AF1D54" w:rsidRDefault="007570BD" w:rsidP="007570BD">
            <w:pPr>
              <w:ind w:left="113" w:right="113"/>
              <w:jc w:val="center"/>
              <w:rPr>
                <w:rFonts w:ascii="GHEA Grapalat" w:hAnsi="GHEA Grapalat"/>
                <w:sz w:val="18"/>
                <w:szCs w:val="18"/>
                <w:lang w:val="pt-BR"/>
              </w:rPr>
            </w:pPr>
          </w:p>
        </w:tc>
        <w:tc>
          <w:tcPr>
            <w:tcW w:w="425" w:type="dxa"/>
            <w:textDirection w:val="btLr"/>
            <w:vAlign w:val="center"/>
          </w:tcPr>
          <w:p w:rsidR="007570BD" w:rsidRPr="00AF1D54" w:rsidRDefault="007570BD" w:rsidP="007570BD">
            <w:pPr>
              <w:ind w:left="113" w:right="113"/>
              <w:jc w:val="center"/>
              <w:rPr>
                <w:rFonts w:ascii="GHEA Grapalat" w:hAnsi="GHEA Grapalat"/>
                <w:sz w:val="18"/>
                <w:szCs w:val="18"/>
              </w:rPr>
            </w:pPr>
          </w:p>
        </w:tc>
        <w:tc>
          <w:tcPr>
            <w:tcW w:w="567"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p>
        </w:tc>
        <w:tc>
          <w:tcPr>
            <w:tcW w:w="567"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p>
        </w:tc>
        <w:tc>
          <w:tcPr>
            <w:tcW w:w="426" w:type="dxa"/>
            <w:textDirection w:val="btLr"/>
            <w:vAlign w:val="center"/>
          </w:tcPr>
          <w:p w:rsidR="007570BD" w:rsidRPr="003B44C3" w:rsidRDefault="007570BD" w:rsidP="007570BD">
            <w:pPr>
              <w:ind w:left="113" w:right="113"/>
              <w:jc w:val="center"/>
              <w:rPr>
                <w:rFonts w:ascii="GHEA Grapalat" w:hAnsi="GHEA Grapalat" w:cs="Arial"/>
                <w:sz w:val="18"/>
                <w:szCs w:val="18"/>
                <w:lang w:val="en-US"/>
              </w:rPr>
            </w:pPr>
            <w:r>
              <w:rPr>
                <w:rFonts w:ascii="GHEA Grapalat" w:hAnsi="GHEA Grapalat" w:cs="Arial"/>
                <w:sz w:val="18"/>
                <w:szCs w:val="18"/>
                <w:lang w:val="hy-AM"/>
              </w:rPr>
              <w:t>0</w:t>
            </w:r>
            <w:r>
              <w:rPr>
                <w:rFonts w:ascii="GHEA Grapalat" w:hAnsi="GHEA Grapalat" w:cs="Arial"/>
                <w:sz w:val="18"/>
                <w:szCs w:val="18"/>
              </w:rPr>
              <w:t>%</w:t>
            </w:r>
          </w:p>
        </w:tc>
        <w:tc>
          <w:tcPr>
            <w:tcW w:w="567"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rPr>
              <w:t>%</w:t>
            </w:r>
          </w:p>
        </w:tc>
        <w:tc>
          <w:tcPr>
            <w:tcW w:w="425"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pt-BR"/>
              </w:rPr>
              <w:t>25%</w:t>
            </w:r>
          </w:p>
        </w:tc>
        <w:tc>
          <w:tcPr>
            <w:tcW w:w="567"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pt-BR"/>
              </w:rPr>
              <w:t>40%</w:t>
            </w:r>
          </w:p>
        </w:tc>
        <w:tc>
          <w:tcPr>
            <w:tcW w:w="567"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pt-BR"/>
              </w:rPr>
              <w:t>60%</w:t>
            </w:r>
          </w:p>
        </w:tc>
        <w:tc>
          <w:tcPr>
            <w:tcW w:w="539"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94"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644"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81" w:type="dxa"/>
            <w:vAlign w:val="center"/>
          </w:tcPr>
          <w:p w:rsidR="007570BD" w:rsidRPr="00AF1D54" w:rsidRDefault="007570BD" w:rsidP="007570BD">
            <w:pPr>
              <w:jc w:val="center"/>
              <w:rPr>
                <w:rFonts w:ascii="GHEA Grapalat" w:hAnsi="GHEA Grapalat"/>
                <w:b/>
                <w:sz w:val="18"/>
                <w:szCs w:val="18"/>
                <w:lang w:val="pt-BR"/>
              </w:rPr>
            </w:pPr>
            <w:r>
              <w:rPr>
                <w:rFonts w:ascii="GHEA Grapalat" w:hAnsi="GHEA Grapalat"/>
                <w:b/>
                <w:sz w:val="18"/>
                <w:szCs w:val="18"/>
                <w:lang w:val="pt-BR"/>
              </w:rPr>
              <w:t>100%</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8B4B9B">
        <w:rPr>
          <w:rFonts w:ascii="GHEA Grapalat" w:hAnsi="GHEA Grapalat"/>
          <w:i/>
        </w:rPr>
        <w:t>AQ-GHAShDzB-</w:t>
      </w:r>
      <w:r w:rsidR="004B390B">
        <w:rPr>
          <w:rFonts w:ascii="GHEA Grapalat" w:hAnsi="GHEA Grapalat"/>
          <w:i/>
        </w:rPr>
        <w:t>26/22</w:t>
      </w:r>
      <w:r w:rsidR="008B4B9B">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8B4B9B">
        <w:rPr>
          <w:rFonts w:ascii="GHEA Grapalat" w:hAnsi="GHEA Grapalat"/>
          <w:i/>
        </w:rPr>
        <w:t>26</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008B4B9B">
        <w:rPr>
          <w:rFonts w:ascii="GHEA Grapalat" w:hAnsi="GHEA Grapalat"/>
          <w:i/>
        </w:rPr>
        <w:t>AQ-GHAShDzB-</w:t>
      </w:r>
      <w:r w:rsidR="004B390B">
        <w:rPr>
          <w:rFonts w:ascii="GHEA Grapalat" w:hAnsi="GHEA Grapalat"/>
          <w:i/>
        </w:rPr>
        <w:t>26/22</w:t>
      </w:r>
      <w:r w:rsidR="008B4B9B">
        <w:rPr>
          <w:rFonts w:ascii="GHEA Grapalat" w:hAnsi="GHEA Grapalat"/>
          <w:i/>
        </w:rPr>
        <w:t xml:space="preserve">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6249" w:rsidRDefault="00E26249">
      <w:r>
        <w:separator/>
      </w:r>
    </w:p>
  </w:endnote>
  <w:endnote w:type="continuationSeparator" w:id="0">
    <w:p w:rsidR="00E26249" w:rsidRDefault="00E26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333B8D" w:rsidRPr="003E450C" w:rsidRDefault="00333B8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B390B">
          <w:rPr>
            <w:rFonts w:ascii="GHEA Grapalat" w:hAnsi="GHEA Grapalat"/>
            <w:noProof/>
            <w:sz w:val="24"/>
            <w:szCs w:val="24"/>
          </w:rPr>
          <w:t>97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6249" w:rsidRDefault="00E26249">
      <w:r>
        <w:separator/>
      </w:r>
    </w:p>
  </w:footnote>
  <w:footnote w:type="continuationSeparator" w:id="0">
    <w:p w:rsidR="00E26249" w:rsidRDefault="00E26249">
      <w:r>
        <w:continuationSeparator/>
      </w:r>
    </w:p>
  </w:footnote>
  <w:footnote w:id="1">
    <w:p w:rsidR="00333B8D" w:rsidRPr="00A31673" w:rsidRDefault="00333B8D">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333B8D" w:rsidRDefault="00333B8D" w:rsidP="006B3E56">
      <w:pPr>
        <w:jc w:val="both"/>
      </w:pPr>
    </w:p>
    <w:p w:rsidR="00333B8D" w:rsidRPr="00A006D6" w:rsidRDefault="00333B8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33B8D" w:rsidRPr="00A006D6" w:rsidRDefault="00333B8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33B8D" w:rsidRPr="00A006D6" w:rsidRDefault="00333B8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33B8D" w:rsidRPr="00A006D6" w:rsidRDefault="00333B8D" w:rsidP="006B3E56">
      <w:pPr>
        <w:pStyle w:val="af2"/>
        <w:rPr>
          <w:rFonts w:asciiTheme="minorHAnsi" w:hAnsiTheme="minorHAnsi"/>
          <w:i/>
          <w:lang w:val="af-ZA"/>
        </w:rPr>
      </w:pPr>
    </w:p>
  </w:footnote>
  <w:footnote w:id="3">
    <w:p w:rsidR="00333B8D" w:rsidRPr="00A006D6" w:rsidRDefault="00333B8D">
      <w:pPr>
        <w:pStyle w:val="af2"/>
        <w:rPr>
          <w:ins w:id="10"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33B8D" w:rsidRPr="00990559" w:rsidRDefault="00333B8D">
      <w:pPr>
        <w:pStyle w:val="af2"/>
        <w:rPr>
          <w:rFonts w:ascii="Sylfaen" w:hAnsi="Sylfaen"/>
          <w:lang w:val="hy-AM"/>
        </w:rPr>
      </w:pPr>
    </w:p>
  </w:footnote>
  <w:footnote w:id="4">
    <w:p w:rsidR="00333B8D" w:rsidRPr="00DC619D" w:rsidRDefault="00333B8D"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333B8D" w:rsidRPr="00D3436F" w:rsidRDefault="00333B8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33B8D" w:rsidRPr="00D3436F" w:rsidRDefault="00333B8D">
      <w:pPr>
        <w:pStyle w:val="af2"/>
        <w:rPr>
          <w:lang w:val="es-ES"/>
        </w:rPr>
      </w:pPr>
    </w:p>
  </w:footnote>
  <w:footnote w:id="6">
    <w:p w:rsidR="005A6B2E" w:rsidRPr="008842CE" w:rsidRDefault="005A6B2E" w:rsidP="005A6B2E">
      <w:pPr>
        <w:pStyle w:val="af2"/>
        <w:jc w:val="both"/>
      </w:pPr>
    </w:p>
  </w:footnote>
  <w:footnote w:id="7">
    <w:p w:rsidR="005A6B2E" w:rsidRPr="008842CE" w:rsidRDefault="005A6B2E" w:rsidP="005A6B2E">
      <w:pPr>
        <w:pStyle w:val="af2"/>
        <w:jc w:val="both"/>
      </w:pPr>
    </w:p>
  </w:footnote>
  <w:footnote w:id="8">
    <w:p w:rsidR="00333B8D" w:rsidRPr="00124BE9" w:rsidRDefault="00333B8D"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9">
    <w:p w:rsidR="00333B8D" w:rsidRPr="00A6067F" w:rsidRDefault="00333B8D"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33B8D" w:rsidRPr="00A6067F" w:rsidRDefault="00333B8D"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0">
    <w:p w:rsidR="00333B8D" w:rsidRPr="0000511B" w:rsidRDefault="00333B8D"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333B8D" w:rsidRPr="0000511B" w:rsidRDefault="00333B8D"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1">
    <w:p w:rsidR="00333B8D" w:rsidRPr="000A504A" w:rsidRDefault="00333B8D" w:rsidP="00BB28C8">
      <w:pPr>
        <w:pStyle w:val="af2"/>
        <w:widowControl w:val="0"/>
        <w:jc w:val="both"/>
        <w:rPr>
          <w:ins w:id="22"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33B8D" w:rsidRPr="00124BE9" w:rsidRDefault="00333B8D" w:rsidP="00BB28C8">
      <w:pPr>
        <w:pStyle w:val="af2"/>
        <w:widowControl w:val="0"/>
        <w:jc w:val="both"/>
        <w:rPr>
          <w:rFonts w:ascii="GHEA Grapalat" w:hAnsi="GHEA Grapalat"/>
          <w:lang w:val="hy-AM"/>
        </w:rPr>
      </w:pPr>
    </w:p>
  </w:footnote>
  <w:footnote w:id="12">
    <w:p w:rsidR="00333B8D" w:rsidRPr="00EB336B" w:rsidRDefault="00333B8D"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333B8D" w:rsidRPr="00F77F4C" w:rsidRDefault="00333B8D"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33B8D" w:rsidRPr="00F77F4C" w:rsidRDefault="00333B8D"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33B8D" w:rsidRPr="004078D0" w:rsidRDefault="00333B8D" w:rsidP="00BB28C8">
      <w:pPr>
        <w:pStyle w:val="af2"/>
        <w:widowControl w:val="0"/>
        <w:jc w:val="both"/>
        <w:rPr>
          <w:rFonts w:ascii="GHEA Grapalat" w:hAnsi="GHEA Grapalat"/>
          <w:sz w:val="2"/>
          <w:szCs w:val="2"/>
          <w:lang w:val="hy-AM"/>
        </w:rPr>
      </w:pPr>
    </w:p>
    <w:p w:rsidR="00333B8D" w:rsidRPr="004078D0" w:rsidRDefault="00333B8D" w:rsidP="00BB28C8">
      <w:pPr>
        <w:pStyle w:val="af2"/>
        <w:widowControl w:val="0"/>
        <w:jc w:val="both"/>
        <w:rPr>
          <w:rFonts w:ascii="GHEA Grapalat" w:hAnsi="GHEA Grapalat"/>
          <w:sz w:val="2"/>
          <w:szCs w:val="2"/>
          <w:lang w:val="hy-AM"/>
        </w:rPr>
      </w:pPr>
    </w:p>
  </w:footnote>
  <w:footnote w:id="13">
    <w:p w:rsidR="00333B8D" w:rsidRPr="00124BE9" w:rsidRDefault="00333B8D"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333B8D" w:rsidRPr="00124BE9" w:rsidRDefault="00333B8D" w:rsidP="00B432B5">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rsidR="00333B8D" w:rsidRPr="00124BE9" w:rsidRDefault="00333B8D" w:rsidP="00B432B5">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33B8D" w:rsidRPr="001C4E24" w:rsidRDefault="00333B8D" w:rsidP="00B432B5">
      <w:pPr>
        <w:pStyle w:val="af2"/>
        <w:rPr>
          <w:lang w:val="hy-AM"/>
        </w:rPr>
      </w:pPr>
    </w:p>
  </w:footnote>
  <w:footnote w:id="16">
    <w:p w:rsidR="00333B8D" w:rsidRPr="00124BE9" w:rsidRDefault="00333B8D" w:rsidP="00BB28C8">
      <w:pPr>
        <w:pStyle w:val="af2"/>
        <w:widowControl w:val="0"/>
      </w:pPr>
    </w:p>
  </w:footnote>
  <w:footnote w:id="17">
    <w:p w:rsidR="00333B8D" w:rsidRPr="00124BE9" w:rsidRDefault="00333B8D"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8">
    <w:p w:rsidR="00333B8D" w:rsidRPr="00124BE9" w:rsidRDefault="00333B8D"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81C"/>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6E1"/>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2DDD"/>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B2B"/>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0B8"/>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CAC"/>
    <w:rsid w:val="00241F05"/>
    <w:rsid w:val="0024205E"/>
    <w:rsid w:val="002430CB"/>
    <w:rsid w:val="002438EB"/>
    <w:rsid w:val="00243E78"/>
    <w:rsid w:val="00244B38"/>
    <w:rsid w:val="00246C8C"/>
    <w:rsid w:val="0025145E"/>
    <w:rsid w:val="00251CF9"/>
    <w:rsid w:val="00252B8D"/>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AD1"/>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91B"/>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7A3"/>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3B8D"/>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4F3"/>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9B1"/>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9D5"/>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5788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390B"/>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245"/>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4A9"/>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C36"/>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B2E"/>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2BB"/>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DFE"/>
    <w:rsid w:val="00621255"/>
    <w:rsid w:val="00621D3B"/>
    <w:rsid w:val="006220CA"/>
    <w:rsid w:val="00623038"/>
    <w:rsid w:val="006237BD"/>
    <w:rsid w:val="00623998"/>
    <w:rsid w:val="00623F24"/>
    <w:rsid w:val="00623F5B"/>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2EF5"/>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5FD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005"/>
    <w:rsid w:val="006672E6"/>
    <w:rsid w:val="00667A56"/>
    <w:rsid w:val="00667C83"/>
    <w:rsid w:val="0067066B"/>
    <w:rsid w:val="0067102D"/>
    <w:rsid w:val="00671313"/>
    <w:rsid w:val="00671A82"/>
    <w:rsid w:val="00672B3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6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3A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BD"/>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69"/>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CE2"/>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ED8"/>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11E"/>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0C9"/>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78A"/>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46F"/>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B9B"/>
    <w:rsid w:val="008B4C34"/>
    <w:rsid w:val="008B4DB1"/>
    <w:rsid w:val="008B4FDA"/>
    <w:rsid w:val="008B542B"/>
    <w:rsid w:val="008B56A4"/>
    <w:rsid w:val="008B6288"/>
    <w:rsid w:val="008B7017"/>
    <w:rsid w:val="008B73CD"/>
    <w:rsid w:val="008B7BE2"/>
    <w:rsid w:val="008B7F88"/>
    <w:rsid w:val="008C0FA4"/>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985"/>
    <w:rsid w:val="008F69B6"/>
    <w:rsid w:val="008F6B74"/>
    <w:rsid w:val="008F7908"/>
    <w:rsid w:val="0090024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3"/>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AB9"/>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8A"/>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08F"/>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474"/>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5DF"/>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1C"/>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2B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CCC"/>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0FCE"/>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440"/>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A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08C"/>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E7F6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201"/>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29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97C"/>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C7B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627"/>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9"/>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AEF"/>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99F"/>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A46"/>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318"/>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59F"/>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2D2E"/>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1C7"/>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6D"/>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898"/>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C94D9B"/>
  <w15:docId w15:val="{1FAFDCD9-E00E-4FB2-807A-976DCD7F6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095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96181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0479F-A52E-468C-B849-85BB2F8A3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4766</TotalTime>
  <Pages>104</Pages>
  <Words>21700</Words>
  <Characters>123690</Characters>
  <Application>Microsoft Office Word</Application>
  <DocSecurity>0</DocSecurity>
  <Lines>1030</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145100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1888</cp:revision>
  <cp:lastPrinted>2018-02-16T07:12:00Z</cp:lastPrinted>
  <dcterms:created xsi:type="dcterms:W3CDTF">2019-10-28T07:04:00Z</dcterms:created>
  <dcterms:modified xsi:type="dcterms:W3CDTF">2026-04-28T11:01:00Z</dcterms:modified>
</cp:coreProperties>
</file>